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06067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EB55FB">
        <w:rPr>
          <w:sz w:val="32"/>
          <w:szCs w:val="32"/>
        </w:rPr>
        <w:t>04554</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58B0B66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B55FB">
        <w:rPr>
          <w:sz w:val="22"/>
          <w:lang w:val="sv-FI"/>
        </w:rPr>
        <w:t>5.29.2.2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DCB46D8" w:rsidR="00E90E49" w:rsidRPr="00CE0424" w:rsidRDefault="003D3C45" w:rsidP="00311702">
      <w:pPr>
        <w:pStyle w:val="3GPPHeader"/>
        <w:rPr>
          <w:sz w:val="22"/>
        </w:rPr>
      </w:pPr>
      <w:r>
        <w:rPr>
          <w:sz w:val="22"/>
        </w:rPr>
        <w:t>Title:</w:t>
      </w:r>
      <w:r w:rsidR="00E90E49" w:rsidRPr="00CE0424">
        <w:rPr>
          <w:sz w:val="22"/>
        </w:rPr>
        <w:tab/>
      </w:r>
      <w:r w:rsidR="0014095C">
        <w:rPr>
          <w:sz w:val="22"/>
        </w:rPr>
        <w:t>Network controlled repeater RF parameters</w:t>
      </w:r>
      <w:r w:rsidR="00334C58">
        <w:rPr>
          <w:sz w:val="22"/>
        </w:rPr>
        <w:t xml:space="preserve"> MT</w:t>
      </w:r>
    </w:p>
    <w:p w14:paraId="025260C1" w14:textId="371D04A2" w:rsidR="00E90E49" w:rsidRPr="00CE0424" w:rsidRDefault="00E90E49" w:rsidP="00D546FF">
      <w:pPr>
        <w:pStyle w:val="3GPPHeader"/>
        <w:rPr>
          <w:sz w:val="22"/>
        </w:rPr>
      </w:pPr>
      <w:r w:rsidRPr="00CE0424">
        <w:rPr>
          <w:sz w:val="22"/>
        </w:rPr>
        <w:t>Document for:</w:t>
      </w:r>
      <w:r w:rsidRPr="00CE0424">
        <w:rPr>
          <w:sz w:val="22"/>
        </w:rPr>
        <w:tab/>
      </w:r>
      <w:r w:rsidR="002C54E9">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F04C8C7" w:rsidR="00477768" w:rsidRPr="00CE0424" w:rsidRDefault="0014095C" w:rsidP="00CE0424">
      <w:pPr>
        <w:pStyle w:val="BodyText"/>
      </w:pPr>
      <w:r>
        <w:t xml:space="preserve">During RAN4#106, a WF was agreed on NCR RF parameters [1]. </w:t>
      </w:r>
      <w:r w:rsidR="007A2D1C">
        <w:t>In this contribution, we address the remaining open issues</w:t>
      </w:r>
      <w:r w:rsidR="00334C58">
        <w:t xml:space="preserve"> that apply for the NCR MT</w:t>
      </w:r>
      <w:r w:rsidR="007A2D1C">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120621B" w14:textId="77777777" w:rsidR="00D76BE5" w:rsidRDefault="00D76BE5" w:rsidP="00D76BE5">
      <w:pPr>
        <w:rPr>
          <w:lang w:val="en-GB" w:eastAsia="ja-JP"/>
        </w:rPr>
      </w:pPr>
    </w:p>
    <w:p w14:paraId="320C5C9E" w14:textId="5E3DB52E" w:rsidR="00D76BE5" w:rsidRDefault="00D76BE5" w:rsidP="00D76BE5">
      <w:pPr>
        <w:rPr>
          <w:u w:val="single"/>
          <w:lang w:val="en-GB" w:eastAsia="ja-JP"/>
        </w:rPr>
      </w:pPr>
      <w:r>
        <w:rPr>
          <w:u w:val="single"/>
          <w:lang w:val="en-GB" w:eastAsia="ja-JP"/>
        </w:rPr>
        <w:t>System parameters</w:t>
      </w:r>
    </w:p>
    <w:p w14:paraId="79875F85" w14:textId="22F833EC" w:rsidR="00D76BE5" w:rsidRDefault="008A2C17" w:rsidP="00D76BE5">
      <w:pPr>
        <w:rPr>
          <w:lang w:val="en-GB" w:eastAsia="ja-JP"/>
        </w:rPr>
      </w:pPr>
      <w:r>
        <w:rPr>
          <w:lang w:val="en-GB" w:eastAsia="ja-JP"/>
        </w:rPr>
        <w:t xml:space="preserve">During RAN4#106, it was agreed that </w:t>
      </w:r>
      <w:r w:rsidR="006D0FDB">
        <w:rPr>
          <w:lang w:val="en-GB" w:eastAsia="ja-JP"/>
        </w:rPr>
        <w:t xml:space="preserve">some UE system parameters </w:t>
      </w:r>
      <w:r w:rsidR="003754DF" w:rsidRPr="003754DF">
        <w:rPr>
          <w:lang w:val="en-GB" w:eastAsia="ja-JP"/>
        </w:rPr>
        <w:t>(maximum transmission bandwidth configuration, Minimum guard band and transmission bandwidth configuration, UE channel bandwidth per operating band)</w:t>
      </w:r>
      <w:r w:rsidR="003754DF">
        <w:rPr>
          <w:lang w:val="en-GB" w:eastAsia="ja-JP"/>
        </w:rPr>
        <w:t xml:space="preserve"> need to be specified in the NCR specification for the NCR-MT. The</w:t>
      </w:r>
      <w:r w:rsidR="00893ECC">
        <w:rPr>
          <w:lang w:val="en-GB" w:eastAsia="ja-JP"/>
        </w:rPr>
        <w:t>re was not an agreement on whether to re-use parameters from the UE or from the BS specification.</w:t>
      </w:r>
    </w:p>
    <w:p w14:paraId="6201CE76" w14:textId="09D2E6D1" w:rsidR="00893ECC" w:rsidRDefault="00893ECC" w:rsidP="00D76BE5">
      <w:pPr>
        <w:rPr>
          <w:lang w:val="en-GB" w:eastAsia="ja-JP"/>
        </w:rPr>
      </w:pPr>
      <w:r>
        <w:rPr>
          <w:lang w:val="en-GB" w:eastAsia="ja-JP"/>
        </w:rPr>
        <w:t>In general, this is not a significant issue since the system parameters in both specifications align. Since the NCR-MT has a UE like functionality, it may make more sense to use the parameters from the UE specification.</w:t>
      </w:r>
    </w:p>
    <w:p w14:paraId="0A4D64CA" w14:textId="383B3944" w:rsidR="00893ECC" w:rsidRDefault="00AE4A72" w:rsidP="00AE4A72">
      <w:pPr>
        <w:pStyle w:val="Proposal"/>
        <w:rPr>
          <w:lang w:val="en-GB"/>
        </w:rPr>
      </w:pPr>
      <w:bookmarkStart w:id="1" w:name="_Toc131967078"/>
      <w:r>
        <w:rPr>
          <w:lang w:val="en-GB"/>
        </w:rPr>
        <w:t>Use the UE specification for system parameters</w:t>
      </w:r>
      <w:bookmarkEnd w:id="1"/>
    </w:p>
    <w:p w14:paraId="383C1F03" w14:textId="77777777" w:rsidR="00AE4A72" w:rsidRDefault="00AE4A72" w:rsidP="001B311C">
      <w:pPr>
        <w:pStyle w:val="Doc-text2"/>
        <w:ind w:left="0" w:firstLine="0"/>
      </w:pPr>
    </w:p>
    <w:p w14:paraId="49A30D7F" w14:textId="77777777" w:rsidR="00946F33" w:rsidRDefault="00946F33" w:rsidP="0041179C">
      <w:pPr>
        <w:pStyle w:val="Doc-text2"/>
        <w:ind w:left="0" w:firstLine="0"/>
        <w:rPr>
          <w:u w:val="single"/>
          <w:lang w:val="en-US"/>
        </w:rPr>
      </w:pPr>
    </w:p>
    <w:p w14:paraId="30BFAE5F" w14:textId="08ADDD4C" w:rsidR="0041179C" w:rsidRPr="00946F33" w:rsidRDefault="00946F33" w:rsidP="0041179C">
      <w:pPr>
        <w:pStyle w:val="Doc-text2"/>
        <w:ind w:left="0" w:firstLine="0"/>
        <w:rPr>
          <w:u w:val="single"/>
          <w:lang w:val="en-US"/>
        </w:rPr>
      </w:pPr>
      <w:r>
        <w:rPr>
          <w:u w:val="single"/>
          <w:lang w:val="en-US"/>
        </w:rPr>
        <w:t>Output power dynamics for NCR-MT</w:t>
      </w:r>
    </w:p>
    <w:p w14:paraId="4C7DC47F" w14:textId="0005A539" w:rsidR="00D76BE5" w:rsidRDefault="00CA498C" w:rsidP="00D76BE5">
      <w:pPr>
        <w:rPr>
          <w:lang w:val="en-GB" w:eastAsia="ja-JP"/>
        </w:rPr>
      </w:pPr>
      <w:r>
        <w:rPr>
          <w:lang w:val="en-GB" w:eastAsia="ja-JP"/>
        </w:rPr>
        <w:t>During RAN4#106</w:t>
      </w:r>
      <w:r w:rsidR="00B44BC2">
        <w:rPr>
          <w:lang w:val="en-GB" w:eastAsia="ja-JP"/>
        </w:rPr>
        <w:t xml:space="preserve">, </w:t>
      </w:r>
      <w:r w:rsidR="009B6961">
        <w:rPr>
          <w:lang w:val="en-GB" w:eastAsia="ja-JP"/>
        </w:rPr>
        <w:t xml:space="preserve">it was proposed to adopt the same output power dynamic requirement for NCR-MT as for IAB-MT. The IAB-MT requirement is the same as the UE for the local area </w:t>
      </w:r>
      <w:proofErr w:type="gramStart"/>
      <w:r w:rsidR="009B6961">
        <w:rPr>
          <w:lang w:val="en-GB" w:eastAsia="ja-JP"/>
        </w:rPr>
        <w:t>class, but</w:t>
      </w:r>
      <w:proofErr w:type="gramEnd"/>
      <w:r w:rsidR="009B6961">
        <w:rPr>
          <w:lang w:val="en-GB" w:eastAsia="ja-JP"/>
        </w:rPr>
        <w:t xml:space="preserve"> is more restricted for the wide area class. This is </w:t>
      </w:r>
      <w:proofErr w:type="gramStart"/>
      <w:r w:rsidR="009B6961">
        <w:rPr>
          <w:lang w:val="en-GB" w:eastAsia="ja-JP"/>
        </w:rPr>
        <w:t>due to the fact that</w:t>
      </w:r>
      <w:proofErr w:type="gramEnd"/>
      <w:r w:rsidR="009B6961">
        <w:rPr>
          <w:lang w:val="en-GB" w:eastAsia="ja-JP"/>
        </w:rPr>
        <w:t xml:space="preserve"> the wide area class backhaul link will be </w:t>
      </w:r>
      <w:proofErr w:type="spellStart"/>
      <w:r w:rsidR="009B6961">
        <w:rPr>
          <w:lang w:val="en-GB" w:eastAsia="ja-JP"/>
        </w:rPr>
        <w:t>LoS</w:t>
      </w:r>
      <w:proofErr w:type="spellEnd"/>
      <w:r w:rsidR="009B6961">
        <w:rPr>
          <w:lang w:val="en-GB" w:eastAsia="ja-JP"/>
        </w:rPr>
        <w:t xml:space="preserve"> and more stable th</w:t>
      </w:r>
      <w:r w:rsidR="00695305">
        <w:rPr>
          <w:lang w:val="en-GB" w:eastAsia="ja-JP"/>
        </w:rPr>
        <w:t>a</w:t>
      </w:r>
      <w:r w:rsidR="009B6961">
        <w:rPr>
          <w:lang w:val="en-GB" w:eastAsia="ja-JP"/>
        </w:rPr>
        <w:t xml:space="preserve">n </w:t>
      </w:r>
      <w:proofErr w:type="spellStart"/>
      <w:r w:rsidR="009B6961">
        <w:rPr>
          <w:lang w:val="en-GB" w:eastAsia="ja-JP"/>
        </w:rPr>
        <w:t>NLoS</w:t>
      </w:r>
      <w:proofErr w:type="spellEnd"/>
      <w:r w:rsidR="009B6961">
        <w:rPr>
          <w:lang w:val="en-GB" w:eastAsia="ja-JP"/>
        </w:rPr>
        <w:t>.</w:t>
      </w:r>
    </w:p>
    <w:p w14:paraId="45B1F1EA" w14:textId="212C7A22" w:rsidR="00695305" w:rsidRDefault="00695305" w:rsidP="00695305">
      <w:pPr>
        <w:pStyle w:val="Proposal"/>
        <w:rPr>
          <w:lang w:val="en-GB"/>
        </w:rPr>
      </w:pPr>
      <w:bookmarkStart w:id="2" w:name="_Toc131967079"/>
      <w:r>
        <w:rPr>
          <w:lang w:val="en-GB"/>
        </w:rPr>
        <w:t>Set the output power dynamic requirements to be the same as for IAB-MT.</w:t>
      </w:r>
      <w:bookmarkEnd w:id="2"/>
    </w:p>
    <w:p w14:paraId="4F775183" w14:textId="77777777" w:rsidR="00D76BE5" w:rsidRDefault="00D76BE5" w:rsidP="00D76BE5">
      <w:pPr>
        <w:rPr>
          <w:lang w:val="en-GB" w:eastAsia="ja-JP"/>
        </w:rPr>
      </w:pPr>
    </w:p>
    <w:p w14:paraId="04D22831" w14:textId="3BC66774" w:rsidR="00B83D67" w:rsidRDefault="00DD6B2F" w:rsidP="00D76BE5">
      <w:pPr>
        <w:rPr>
          <w:u w:val="single"/>
          <w:lang w:val="en-GB" w:eastAsia="ja-JP"/>
        </w:rPr>
      </w:pPr>
      <w:r>
        <w:rPr>
          <w:u w:val="single"/>
          <w:lang w:val="en-GB" w:eastAsia="ja-JP"/>
        </w:rPr>
        <w:t>Reference sensitivity FRC</w:t>
      </w:r>
    </w:p>
    <w:p w14:paraId="1843936B" w14:textId="747E35CD" w:rsidR="00DD6B2F" w:rsidRDefault="006D143A" w:rsidP="00D76BE5">
      <w:pPr>
        <w:rPr>
          <w:lang w:val="en-GB" w:eastAsia="ja-JP"/>
        </w:rPr>
      </w:pPr>
      <w:r>
        <w:rPr>
          <w:lang w:val="en-GB" w:eastAsia="ja-JP"/>
        </w:rPr>
        <w:t>During RAN4#</w:t>
      </w:r>
      <w:r w:rsidR="000828E5">
        <w:rPr>
          <w:lang w:val="en-GB" w:eastAsia="ja-JP"/>
        </w:rPr>
        <w:t>106, it was agreed to adopt the same FRCs for reference sensitivity as those used for IAB in 38.174 for the 30kHz and 60kHz SCS. 15kHz SCS is not specified for IAB and so an FRC for 15kHz is needed.</w:t>
      </w:r>
    </w:p>
    <w:p w14:paraId="2F5277CA" w14:textId="276A9ACD" w:rsidR="00057EAD" w:rsidRDefault="00057EAD" w:rsidP="00D76BE5">
      <w:pPr>
        <w:rPr>
          <w:lang w:val="en-GB" w:eastAsia="ja-JP"/>
        </w:rPr>
      </w:pPr>
      <w:r>
        <w:rPr>
          <w:lang w:val="en-GB" w:eastAsia="ja-JP"/>
        </w:rPr>
        <w:lastRenderedPageBreak/>
        <w:t>The 30kHz and 60kHz FRCs are specified based on simplified versions of the UE FRC with QPSK 1/3. The simplification is that no SRB is considered in the IAB FRC and thus all slots have the same payload. It is straightforward to extend the FRCs to 15kHz as follows:</w:t>
      </w:r>
    </w:p>
    <w:p w14:paraId="619D4BA8" w14:textId="3D8E52B9" w:rsidR="00C80640" w:rsidRPr="00C80640" w:rsidRDefault="00C80640" w:rsidP="00C80640">
      <w:pPr>
        <w:pStyle w:val="Proposal"/>
        <w:rPr>
          <w:lang w:val="en-GB"/>
        </w:rPr>
      </w:pPr>
      <w:bookmarkStart w:id="3" w:name="_Toc131967080"/>
      <w:r>
        <w:rPr>
          <w:lang w:val="en-GB"/>
        </w:rPr>
        <w:t>For 15kHz, adopt an FRC for reference sensitivity based on 1/3 QPSK as for the other SCS.</w:t>
      </w:r>
      <w:bookmarkEnd w:id="3"/>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Change w:id="4" w:author="Thomas Chapman" w:date="2023-03-21T17:42:00Z">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PrChange>
      </w:tblPr>
      <w:tblGrid>
        <w:gridCol w:w="2821"/>
        <w:gridCol w:w="931"/>
        <w:gridCol w:w="1162"/>
        <w:gridCol w:w="1252"/>
        <w:gridCol w:w="1133"/>
        <w:gridCol w:w="1163"/>
        <w:gridCol w:w="1157"/>
        <w:tblGridChange w:id="5">
          <w:tblGrid>
            <w:gridCol w:w="2901"/>
            <w:gridCol w:w="950"/>
            <w:gridCol w:w="1182"/>
            <w:gridCol w:w="1276"/>
            <w:gridCol w:w="1183"/>
            <w:gridCol w:w="1183"/>
            <w:gridCol w:w="1177"/>
          </w:tblGrid>
        </w:tblGridChange>
      </w:tblGrid>
      <w:tr w:rsidR="001675AA" w14:paraId="1940C143" w14:textId="77777777" w:rsidTr="001675AA">
        <w:trPr>
          <w:jc w:val="center"/>
          <w:trPrChange w:id="6" w:author="Thomas Chapman" w:date="2023-03-21T17:42:00Z">
            <w:trPr>
              <w:jc w:val="center"/>
            </w:trPr>
          </w:trPrChange>
        </w:trPr>
        <w:tc>
          <w:tcPr>
            <w:tcW w:w="2821" w:type="dxa"/>
            <w:tcMar>
              <w:top w:w="0" w:type="dxa"/>
              <w:left w:w="108" w:type="dxa"/>
              <w:bottom w:w="0" w:type="dxa"/>
              <w:right w:w="108" w:type="dxa"/>
            </w:tcMar>
            <w:hideMark/>
            <w:tcPrChange w:id="7" w:author="Thomas Chapman" w:date="2023-03-21T17:42:00Z">
              <w:tcPr>
                <w:tcW w:w="2901" w:type="dxa"/>
                <w:tcMar>
                  <w:top w:w="0" w:type="dxa"/>
                  <w:left w:w="108" w:type="dxa"/>
                  <w:bottom w:w="0" w:type="dxa"/>
                  <w:right w:w="108" w:type="dxa"/>
                </w:tcMar>
                <w:hideMark/>
              </w:tcPr>
            </w:tcPrChange>
          </w:tcPr>
          <w:p w14:paraId="6C82A32E" w14:textId="77777777" w:rsidR="001675AA" w:rsidRDefault="001675AA" w:rsidP="001520E1">
            <w:pPr>
              <w:pStyle w:val="TAH"/>
            </w:pPr>
            <w:r>
              <w:t>Reference channel</w:t>
            </w:r>
          </w:p>
        </w:tc>
        <w:tc>
          <w:tcPr>
            <w:tcW w:w="931" w:type="dxa"/>
            <w:tcPrChange w:id="8" w:author="Thomas Chapman" w:date="2023-03-21T17:42:00Z">
              <w:tcPr>
                <w:tcW w:w="950" w:type="dxa"/>
              </w:tcPr>
            </w:tcPrChange>
          </w:tcPr>
          <w:p w14:paraId="0378114F" w14:textId="77777777" w:rsidR="001675AA" w:rsidRDefault="001675AA" w:rsidP="001520E1">
            <w:pPr>
              <w:pStyle w:val="TAH"/>
              <w:rPr>
                <w:lang w:eastAsia="zh-CN"/>
              </w:rPr>
            </w:pPr>
          </w:p>
        </w:tc>
        <w:tc>
          <w:tcPr>
            <w:tcW w:w="1162" w:type="dxa"/>
            <w:tcMar>
              <w:top w:w="0" w:type="dxa"/>
              <w:left w:w="108" w:type="dxa"/>
              <w:bottom w:w="0" w:type="dxa"/>
              <w:right w:w="108" w:type="dxa"/>
            </w:tcMar>
            <w:hideMark/>
            <w:tcPrChange w:id="9" w:author="Thomas Chapman" w:date="2023-03-21T17:42:00Z">
              <w:tcPr>
                <w:tcW w:w="1182" w:type="dxa"/>
                <w:tcMar>
                  <w:top w:w="0" w:type="dxa"/>
                  <w:left w:w="108" w:type="dxa"/>
                  <w:bottom w:w="0" w:type="dxa"/>
                  <w:right w:w="108" w:type="dxa"/>
                </w:tcMar>
                <w:hideMark/>
              </w:tcPr>
            </w:tcPrChange>
          </w:tcPr>
          <w:p w14:paraId="6ABB1D13" w14:textId="1A8E3335" w:rsidR="001675AA" w:rsidRDefault="001675AA" w:rsidP="001520E1">
            <w:pPr>
              <w:pStyle w:val="TAH"/>
            </w:pPr>
            <w:r>
              <w:rPr>
                <w:lang w:eastAsia="zh-CN"/>
              </w:rPr>
              <w:t>G-FR1-A1-22</w:t>
            </w:r>
          </w:p>
        </w:tc>
        <w:tc>
          <w:tcPr>
            <w:tcW w:w="1252" w:type="dxa"/>
            <w:tcMar>
              <w:top w:w="0" w:type="dxa"/>
              <w:left w:w="108" w:type="dxa"/>
              <w:bottom w:w="0" w:type="dxa"/>
              <w:right w:w="108" w:type="dxa"/>
            </w:tcMar>
            <w:hideMark/>
            <w:tcPrChange w:id="10" w:author="Thomas Chapman" w:date="2023-03-21T17:42:00Z">
              <w:tcPr>
                <w:tcW w:w="1276" w:type="dxa"/>
                <w:tcMar>
                  <w:top w:w="0" w:type="dxa"/>
                  <w:left w:w="108" w:type="dxa"/>
                  <w:bottom w:w="0" w:type="dxa"/>
                  <w:right w:w="108" w:type="dxa"/>
                </w:tcMar>
                <w:hideMark/>
              </w:tcPr>
            </w:tcPrChange>
          </w:tcPr>
          <w:p w14:paraId="27573FCA" w14:textId="77777777" w:rsidR="001675AA" w:rsidRDefault="001675AA" w:rsidP="001520E1">
            <w:pPr>
              <w:pStyle w:val="TAH"/>
            </w:pPr>
            <w:r>
              <w:rPr>
                <w:lang w:eastAsia="zh-CN"/>
              </w:rPr>
              <w:t>G-FR1-A1-23</w:t>
            </w:r>
          </w:p>
        </w:tc>
        <w:tc>
          <w:tcPr>
            <w:tcW w:w="1133" w:type="dxa"/>
            <w:tcPrChange w:id="11" w:author="Thomas Chapman" w:date="2023-03-21T17:42:00Z">
              <w:tcPr>
                <w:tcW w:w="1183" w:type="dxa"/>
              </w:tcPr>
            </w:tcPrChange>
          </w:tcPr>
          <w:p w14:paraId="3DDE40C8" w14:textId="77777777" w:rsidR="001675AA" w:rsidRDefault="001675AA" w:rsidP="001520E1">
            <w:pPr>
              <w:pStyle w:val="TAH"/>
              <w:rPr>
                <w:lang w:eastAsia="zh-CN"/>
              </w:rPr>
            </w:pPr>
          </w:p>
        </w:tc>
        <w:tc>
          <w:tcPr>
            <w:tcW w:w="1163" w:type="dxa"/>
            <w:tcMar>
              <w:top w:w="0" w:type="dxa"/>
              <w:left w:w="108" w:type="dxa"/>
              <w:bottom w:w="0" w:type="dxa"/>
              <w:right w:w="108" w:type="dxa"/>
            </w:tcMar>
            <w:hideMark/>
            <w:tcPrChange w:id="12" w:author="Thomas Chapman" w:date="2023-03-21T17:42:00Z">
              <w:tcPr>
                <w:tcW w:w="1183" w:type="dxa"/>
                <w:tcMar>
                  <w:top w:w="0" w:type="dxa"/>
                  <w:left w:w="108" w:type="dxa"/>
                  <w:bottom w:w="0" w:type="dxa"/>
                  <w:right w:w="108" w:type="dxa"/>
                </w:tcMar>
                <w:hideMark/>
              </w:tcPr>
            </w:tcPrChange>
          </w:tcPr>
          <w:p w14:paraId="5936F2B6" w14:textId="748C1A6A" w:rsidR="001675AA" w:rsidRDefault="001675AA" w:rsidP="001520E1">
            <w:pPr>
              <w:pStyle w:val="TAH"/>
            </w:pPr>
            <w:r>
              <w:rPr>
                <w:lang w:eastAsia="zh-CN"/>
              </w:rPr>
              <w:t>G-FR1-A1-25</w:t>
            </w:r>
          </w:p>
        </w:tc>
        <w:tc>
          <w:tcPr>
            <w:tcW w:w="1157" w:type="dxa"/>
            <w:tcMar>
              <w:top w:w="0" w:type="dxa"/>
              <w:left w:w="108" w:type="dxa"/>
              <w:bottom w:w="0" w:type="dxa"/>
              <w:right w:w="108" w:type="dxa"/>
            </w:tcMar>
            <w:hideMark/>
            <w:tcPrChange w:id="13" w:author="Thomas Chapman" w:date="2023-03-21T17:42:00Z">
              <w:tcPr>
                <w:tcW w:w="1177" w:type="dxa"/>
                <w:tcMar>
                  <w:top w:w="0" w:type="dxa"/>
                  <w:left w:w="108" w:type="dxa"/>
                  <w:bottom w:w="0" w:type="dxa"/>
                  <w:right w:w="108" w:type="dxa"/>
                </w:tcMar>
                <w:hideMark/>
              </w:tcPr>
            </w:tcPrChange>
          </w:tcPr>
          <w:p w14:paraId="2C0A1127" w14:textId="77777777" w:rsidR="001675AA" w:rsidRDefault="001675AA" w:rsidP="001520E1">
            <w:pPr>
              <w:pStyle w:val="TAH"/>
            </w:pPr>
            <w:r>
              <w:rPr>
                <w:lang w:eastAsia="zh-CN"/>
              </w:rPr>
              <w:t>G-FR1-A1-26</w:t>
            </w:r>
          </w:p>
        </w:tc>
      </w:tr>
      <w:tr w:rsidR="001675AA" w14:paraId="5B7CDC03" w14:textId="77777777" w:rsidTr="001675AA">
        <w:trPr>
          <w:jc w:val="center"/>
          <w:trPrChange w:id="14" w:author="Thomas Chapman" w:date="2023-03-21T17:42:00Z">
            <w:trPr>
              <w:jc w:val="center"/>
            </w:trPr>
          </w:trPrChange>
        </w:trPr>
        <w:tc>
          <w:tcPr>
            <w:tcW w:w="2821" w:type="dxa"/>
            <w:tcMar>
              <w:top w:w="0" w:type="dxa"/>
              <w:left w:w="108" w:type="dxa"/>
              <w:bottom w:w="0" w:type="dxa"/>
              <w:right w:w="108" w:type="dxa"/>
            </w:tcMar>
            <w:hideMark/>
            <w:tcPrChange w:id="15" w:author="Thomas Chapman" w:date="2023-03-21T17:42:00Z">
              <w:tcPr>
                <w:tcW w:w="2901" w:type="dxa"/>
                <w:tcMar>
                  <w:top w:w="0" w:type="dxa"/>
                  <w:left w:w="108" w:type="dxa"/>
                  <w:bottom w:w="0" w:type="dxa"/>
                  <w:right w:w="108" w:type="dxa"/>
                </w:tcMar>
                <w:hideMark/>
              </w:tcPr>
            </w:tcPrChange>
          </w:tcPr>
          <w:p w14:paraId="6442F4BD" w14:textId="77777777" w:rsidR="001675AA" w:rsidRDefault="001675AA" w:rsidP="001520E1">
            <w:pPr>
              <w:pStyle w:val="TAL"/>
              <w:rPr>
                <w:lang w:eastAsia="zh-CN"/>
              </w:rPr>
            </w:pPr>
            <w:r>
              <w:rPr>
                <w:lang w:eastAsia="zh-CN"/>
              </w:rPr>
              <w:t>Subcarrier spacing (kHz)</w:t>
            </w:r>
          </w:p>
        </w:tc>
        <w:tc>
          <w:tcPr>
            <w:tcW w:w="931" w:type="dxa"/>
            <w:tcPrChange w:id="16" w:author="Thomas Chapman" w:date="2023-03-21T17:42:00Z">
              <w:tcPr>
                <w:tcW w:w="950" w:type="dxa"/>
              </w:tcPr>
            </w:tcPrChange>
          </w:tcPr>
          <w:p w14:paraId="6C74E25A" w14:textId="50953A76" w:rsidR="001675AA" w:rsidRPr="001675AA" w:rsidRDefault="001675AA" w:rsidP="001520E1">
            <w:pPr>
              <w:pStyle w:val="TAC"/>
              <w:rPr>
                <w:lang w:val="en-US"/>
                <w:rPrChange w:id="17" w:author="Thomas Chapman" w:date="2023-03-21T17:37:00Z">
                  <w:rPr/>
                </w:rPrChange>
              </w:rPr>
            </w:pPr>
            <w:ins w:id="18" w:author="Thomas Chapman" w:date="2023-03-21T17:37:00Z">
              <w:r>
                <w:rPr>
                  <w:lang w:val="en-US"/>
                </w:rPr>
                <w:t>15</w:t>
              </w:r>
            </w:ins>
          </w:p>
        </w:tc>
        <w:tc>
          <w:tcPr>
            <w:tcW w:w="1162" w:type="dxa"/>
            <w:tcMar>
              <w:top w:w="0" w:type="dxa"/>
              <w:left w:w="108" w:type="dxa"/>
              <w:bottom w:w="0" w:type="dxa"/>
              <w:right w:w="108" w:type="dxa"/>
            </w:tcMar>
            <w:hideMark/>
            <w:tcPrChange w:id="19" w:author="Thomas Chapman" w:date="2023-03-21T17:42:00Z">
              <w:tcPr>
                <w:tcW w:w="1182" w:type="dxa"/>
                <w:tcMar>
                  <w:top w:w="0" w:type="dxa"/>
                  <w:left w:w="108" w:type="dxa"/>
                  <w:bottom w:w="0" w:type="dxa"/>
                  <w:right w:w="108" w:type="dxa"/>
                </w:tcMar>
                <w:hideMark/>
              </w:tcPr>
            </w:tcPrChange>
          </w:tcPr>
          <w:p w14:paraId="77B3E8D9" w14:textId="4D792D7F" w:rsidR="001675AA" w:rsidRDefault="001675AA" w:rsidP="001520E1">
            <w:pPr>
              <w:pStyle w:val="TAC"/>
            </w:pPr>
            <w:r>
              <w:t>30</w:t>
            </w:r>
          </w:p>
        </w:tc>
        <w:tc>
          <w:tcPr>
            <w:tcW w:w="1252" w:type="dxa"/>
            <w:tcMar>
              <w:top w:w="0" w:type="dxa"/>
              <w:left w:w="108" w:type="dxa"/>
              <w:bottom w:w="0" w:type="dxa"/>
              <w:right w:w="108" w:type="dxa"/>
            </w:tcMar>
            <w:hideMark/>
            <w:tcPrChange w:id="20" w:author="Thomas Chapman" w:date="2023-03-21T17:42:00Z">
              <w:tcPr>
                <w:tcW w:w="1276" w:type="dxa"/>
                <w:tcMar>
                  <w:top w:w="0" w:type="dxa"/>
                  <w:left w:w="108" w:type="dxa"/>
                  <w:bottom w:w="0" w:type="dxa"/>
                  <w:right w:w="108" w:type="dxa"/>
                </w:tcMar>
                <w:hideMark/>
              </w:tcPr>
            </w:tcPrChange>
          </w:tcPr>
          <w:p w14:paraId="4BF8C624" w14:textId="77777777" w:rsidR="001675AA" w:rsidRDefault="001675AA" w:rsidP="001520E1">
            <w:pPr>
              <w:pStyle w:val="TAC"/>
            </w:pPr>
            <w:r>
              <w:t>60</w:t>
            </w:r>
          </w:p>
        </w:tc>
        <w:tc>
          <w:tcPr>
            <w:tcW w:w="1133" w:type="dxa"/>
            <w:tcPrChange w:id="21" w:author="Thomas Chapman" w:date="2023-03-21T17:42:00Z">
              <w:tcPr>
                <w:tcW w:w="1183" w:type="dxa"/>
              </w:tcPr>
            </w:tcPrChange>
          </w:tcPr>
          <w:p w14:paraId="38D93956" w14:textId="18FDF0BA" w:rsidR="001675AA" w:rsidRPr="001675AA" w:rsidRDefault="001675AA" w:rsidP="001520E1">
            <w:pPr>
              <w:pStyle w:val="TAC"/>
              <w:rPr>
                <w:lang w:val="en-US"/>
                <w:rPrChange w:id="22" w:author="Thomas Chapman" w:date="2023-03-21T17:42:00Z">
                  <w:rPr/>
                </w:rPrChange>
              </w:rPr>
            </w:pPr>
            <w:ins w:id="23" w:author="Thomas Chapman" w:date="2023-03-21T17:42:00Z">
              <w:r>
                <w:rPr>
                  <w:lang w:val="en-US"/>
                </w:rPr>
                <w:t>15</w:t>
              </w:r>
            </w:ins>
          </w:p>
        </w:tc>
        <w:tc>
          <w:tcPr>
            <w:tcW w:w="1163" w:type="dxa"/>
            <w:tcMar>
              <w:top w:w="0" w:type="dxa"/>
              <w:left w:w="108" w:type="dxa"/>
              <w:bottom w:w="0" w:type="dxa"/>
              <w:right w:w="108" w:type="dxa"/>
            </w:tcMar>
            <w:hideMark/>
            <w:tcPrChange w:id="24" w:author="Thomas Chapman" w:date="2023-03-21T17:42:00Z">
              <w:tcPr>
                <w:tcW w:w="1183" w:type="dxa"/>
                <w:tcMar>
                  <w:top w:w="0" w:type="dxa"/>
                  <w:left w:w="108" w:type="dxa"/>
                  <w:bottom w:w="0" w:type="dxa"/>
                  <w:right w:w="108" w:type="dxa"/>
                </w:tcMar>
                <w:hideMark/>
              </w:tcPr>
            </w:tcPrChange>
          </w:tcPr>
          <w:p w14:paraId="21D62FEB" w14:textId="18B0271D" w:rsidR="001675AA" w:rsidRDefault="001675AA" w:rsidP="001520E1">
            <w:pPr>
              <w:pStyle w:val="TAC"/>
            </w:pPr>
            <w:r>
              <w:t>30</w:t>
            </w:r>
          </w:p>
        </w:tc>
        <w:tc>
          <w:tcPr>
            <w:tcW w:w="1157" w:type="dxa"/>
            <w:tcMar>
              <w:top w:w="0" w:type="dxa"/>
              <w:left w:w="108" w:type="dxa"/>
              <w:bottom w:w="0" w:type="dxa"/>
              <w:right w:w="108" w:type="dxa"/>
            </w:tcMar>
            <w:hideMark/>
            <w:tcPrChange w:id="25" w:author="Thomas Chapman" w:date="2023-03-21T17:42:00Z">
              <w:tcPr>
                <w:tcW w:w="1177" w:type="dxa"/>
                <w:tcMar>
                  <w:top w:w="0" w:type="dxa"/>
                  <w:left w:w="108" w:type="dxa"/>
                  <w:bottom w:w="0" w:type="dxa"/>
                  <w:right w:w="108" w:type="dxa"/>
                </w:tcMar>
                <w:hideMark/>
              </w:tcPr>
            </w:tcPrChange>
          </w:tcPr>
          <w:p w14:paraId="30F8FFDF" w14:textId="77777777" w:rsidR="001675AA" w:rsidRDefault="001675AA" w:rsidP="001520E1">
            <w:pPr>
              <w:pStyle w:val="TAC"/>
            </w:pPr>
            <w:r>
              <w:t>60</w:t>
            </w:r>
          </w:p>
        </w:tc>
      </w:tr>
      <w:tr w:rsidR="001675AA" w14:paraId="4CDD1400" w14:textId="77777777" w:rsidTr="001675AA">
        <w:trPr>
          <w:jc w:val="center"/>
          <w:trPrChange w:id="26" w:author="Thomas Chapman" w:date="2023-03-21T17:42:00Z">
            <w:trPr>
              <w:jc w:val="center"/>
            </w:trPr>
          </w:trPrChange>
        </w:trPr>
        <w:tc>
          <w:tcPr>
            <w:tcW w:w="2821" w:type="dxa"/>
            <w:tcMar>
              <w:top w:w="0" w:type="dxa"/>
              <w:left w:w="108" w:type="dxa"/>
              <w:bottom w:w="0" w:type="dxa"/>
              <w:right w:w="108" w:type="dxa"/>
            </w:tcMar>
            <w:hideMark/>
            <w:tcPrChange w:id="27" w:author="Thomas Chapman" w:date="2023-03-21T17:42:00Z">
              <w:tcPr>
                <w:tcW w:w="2901" w:type="dxa"/>
                <w:tcMar>
                  <w:top w:w="0" w:type="dxa"/>
                  <w:left w:w="108" w:type="dxa"/>
                  <w:bottom w:w="0" w:type="dxa"/>
                  <w:right w:w="108" w:type="dxa"/>
                </w:tcMar>
                <w:hideMark/>
              </w:tcPr>
            </w:tcPrChange>
          </w:tcPr>
          <w:p w14:paraId="60113C4D" w14:textId="77777777" w:rsidR="001675AA" w:rsidRDefault="001675AA" w:rsidP="001520E1">
            <w:pPr>
              <w:pStyle w:val="TAL"/>
            </w:pPr>
            <w:r>
              <w:t>Allocated resource blocks</w:t>
            </w:r>
          </w:p>
        </w:tc>
        <w:tc>
          <w:tcPr>
            <w:tcW w:w="931" w:type="dxa"/>
            <w:tcPrChange w:id="28" w:author="Thomas Chapman" w:date="2023-03-21T17:42:00Z">
              <w:tcPr>
                <w:tcW w:w="950" w:type="dxa"/>
              </w:tcPr>
            </w:tcPrChange>
          </w:tcPr>
          <w:p w14:paraId="732D8722" w14:textId="3282E1D8" w:rsidR="001675AA" w:rsidRPr="001675AA" w:rsidRDefault="00C80640" w:rsidP="001520E1">
            <w:pPr>
              <w:pStyle w:val="TAC"/>
              <w:rPr>
                <w:lang w:val="en-US"/>
                <w:rPrChange w:id="29" w:author="Thomas Chapman" w:date="2023-03-21T17:42:00Z">
                  <w:rPr/>
                </w:rPrChange>
              </w:rPr>
            </w:pPr>
            <w:ins w:id="30" w:author="Thomas Chapman" w:date="2023-03-21T17:43:00Z">
              <w:r>
                <w:rPr>
                  <w:lang w:val="en-US"/>
                </w:rPr>
                <w:t>25</w:t>
              </w:r>
            </w:ins>
          </w:p>
        </w:tc>
        <w:tc>
          <w:tcPr>
            <w:tcW w:w="1162" w:type="dxa"/>
            <w:tcMar>
              <w:top w:w="0" w:type="dxa"/>
              <w:left w:w="108" w:type="dxa"/>
              <w:bottom w:w="0" w:type="dxa"/>
              <w:right w:w="108" w:type="dxa"/>
            </w:tcMar>
            <w:hideMark/>
            <w:tcPrChange w:id="31" w:author="Thomas Chapman" w:date="2023-03-21T17:42:00Z">
              <w:tcPr>
                <w:tcW w:w="1182" w:type="dxa"/>
                <w:tcMar>
                  <w:top w:w="0" w:type="dxa"/>
                  <w:left w:w="108" w:type="dxa"/>
                  <w:bottom w:w="0" w:type="dxa"/>
                  <w:right w:w="108" w:type="dxa"/>
                </w:tcMar>
                <w:hideMark/>
              </w:tcPr>
            </w:tcPrChange>
          </w:tcPr>
          <w:p w14:paraId="10432E51" w14:textId="7CB1DBD3" w:rsidR="001675AA" w:rsidRDefault="001675AA" w:rsidP="001520E1">
            <w:pPr>
              <w:pStyle w:val="TAC"/>
            </w:pPr>
            <w:r>
              <w:t>11</w:t>
            </w:r>
          </w:p>
        </w:tc>
        <w:tc>
          <w:tcPr>
            <w:tcW w:w="1252" w:type="dxa"/>
            <w:tcMar>
              <w:top w:w="0" w:type="dxa"/>
              <w:left w:w="108" w:type="dxa"/>
              <w:bottom w:w="0" w:type="dxa"/>
              <w:right w:w="108" w:type="dxa"/>
            </w:tcMar>
            <w:hideMark/>
            <w:tcPrChange w:id="32" w:author="Thomas Chapman" w:date="2023-03-21T17:42:00Z">
              <w:tcPr>
                <w:tcW w:w="1276" w:type="dxa"/>
                <w:tcMar>
                  <w:top w:w="0" w:type="dxa"/>
                  <w:left w:w="108" w:type="dxa"/>
                  <w:bottom w:w="0" w:type="dxa"/>
                  <w:right w:w="108" w:type="dxa"/>
                </w:tcMar>
                <w:hideMark/>
              </w:tcPr>
            </w:tcPrChange>
          </w:tcPr>
          <w:p w14:paraId="7C5492D1" w14:textId="77777777" w:rsidR="001675AA" w:rsidRDefault="001675AA" w:rsidP="001520E1">
            <w:pPr>
              <w:pStyle w:val="TAC"/>
            </w:pPr>
            <w:r>
              <w:t>11</w:t>
            </w:r>
          </w:p>
        </w:tc>
        <w:tc>
          <w:tcPr>
            <w:tcW w:w="1133" w:type="dxa"/>
            <w:tcPrChange w:id="33" w:author="Thomas Chapman" w:date="2023-03-21T17:42:00Z">
              <w:tcPr>
                <w:tcW w:w="1183" w:type="dxa"/>
              </w:tcPr>
            </w:tcPrChange>
          </w:tcPr>
          <w:p w14:paraId="66268D0C" w14:textId="02A294EF" w:rsidR="001675AA" w:rsidRPr="00C80640" w:rsidRDefault="00C80640" w:rsidP="001520E1">
            <w:pPr>
              <w:pStyle w:val="TAC"/>
              <w:rPr>
                <w:lang w:val="en-US"/>
                <w:rPrChange w:id="34" w:author="Thomas Chapman" w:date="2023-03-21T17:43:00Z">
                  <w:rPr/>
                </w:rPrChange>
              </w:rPr>
            </w:pPr>
            <w:ins w:id="35" w:author="Thomas Chapman" w:date="2023-03-21T17:43:00Z">
              <w:r>
                <w:rPr>
                  <w:lang w:val="en-US"/>
                </w:rPr>
                <w:t>106</w:t>
              </w:r>
            </w:ins>
          </w:p>
        </w:tc>
        <w:tc>
          <w:tcPr>
            <w:tcW w:w="1163" w:type="dxa"/>
            <w:tcMar>
              <w:top w:w="0" w:type="dxa"/>
              <w:left w:w="108" w:type="dxa"/>
              <w:bottom w:w="0" w:type="dxa"/>
              <w:right w:w="108" w:type="dxa"/>
            </w:tcMar>
            <w:hideMark/>
            <w:tcPrChange w:id="36" w:author="Thomas Chapman" w:date="2023-03-21T17:42:00Z">
              <w:tcPr>
                <w:tcW w:w="1183" w:type="dxa"/>
                <w:tcMar>
                  <w:top w:w="0" w:type="dxa"/>
                  <w:left w:w="108" w:type="dxa"/>
                  <w:bottom w:w="0" w:type="dxa"/>
                  <w:right w:w="108" w:type="dxa"/>
                </w:tcMar>
                <w:hideMark/>
              </w:tcPr>
            </w:tcPrChange>
          </w:tcPr>
          <w:p w14:paraId="5391615F" w14:textId="071C5CF3" w:rsidR="001675AA" w:rsidRDefault="001675AA" w:rsidP="001520E1">
            <w:pPr>
              <w:pStyle w:val="TAC"/>
            </w:pPr>
            <w:r>
              <w:t>51</w:t>
            </w:r>
          </w:p>
        </w:tc>
        <w:tc>
          <w:tcPr>
            <w:tcW w:w="1157" w:type="dxa"/>
            <w:tcMar>
              <w:top w:w="0" w:type="dxa"/>
              <w:left w:w="108" w:type="dxa"/>
              <w:bottom w:w="0" w:type="dxa"/>
              <w:right w:w="108" w:type="dxa"/>
            </w:tcMar>
            <w:hideMark/>
            <w:tcPrChange w:id="37" w:author="Thomas Chapman" w:date="2023-03-21T17:42:00Z">
              <w:tcPr>
                <w:tcW w:w="1177" w:type="dxa"/>
                <w:tcMar>
                  <w:top w:w="0" w:type="dxa"/>
                  <w:left w:w="108" w:type="dxa"/>
                  <w:bottom w:w="0" w:type="dxa"/>
                  <w:right w:w="108" w:type="dxa"/>
                </w:tcMar>
                <w:hideMark/>
              </w:tcPr>
            </w:tcPrChange>
          </w:tcPr>
          <w:p w14:paraId="0B5166B0" w14:textId="77777777" w:rsidR="001675AA" w:rsidRDefault="001675AA" w:rsidP="001520E1">
            <w:pPr>
              <w:pStyle w:val="TAC"/>
            </w:pPr>
            <w:r>
              <w:t>24</w:t>
            </w:r>
          </w:p>
        </w:tc>
      </w:tr>
      <w:tr w:rsidR="001675AA" w14:paraId="1D210FF4" w14:textId="77777777" w:rsidTr="001675AA">
        <w:trPr>
          <w:jc w:val="center"/>
          <w:trPrChange w:id="38" w:author="Thomas Chapman" w:date="2023-03-21T17:42:00Z">
            <w:trPr>
              <w:jc w:val="center"/>
            </w:trPr>
          </w:trPrChange>
        </w:trPr>
        <w:tc>
          <w:tcPr>
            <w:tcW w:w="2821" w:type="dxa"/>
            <w:tcMar>
              <w:top w:w="0" w:type="dxa"/>
              <w:left w:w="108" w:type="dxa"/>
              <w:bottom w:w="0" w:type="dxa"/>
              <w:right w:w="108" w:type="dxa"/>
            </w:tcMar>
            <w:tcPrChange w:id="39" w:author="Thomas Chapman" w:date="2023-03-21T17:42:00Z">
              <w:tcPr>
                <w:tcW w:w="2901" w:type="dxa"/>
                <w:tcMar>
                  <w:top w:w="0" w:type="dxa"/>
                  <w:left w:w="108" w:type="dxa"/>
                  <w:bottom w:w="0" w:type="dxa"/>
                  <w:right w:w="108" w:type="dxa"/>
                </w:tcMar>
              </w:tcPr>
            </w:tcPrChange>
          </w:tcPr>
          <w:p w14:paraId="58552854" w14:textId="77777777" w:rsidR="001675AA" w:rsidRDefault="001675AA" w:rsidP="001520E1">
            <w:pPr>
              <w:pStyle w:val="TAL"/>
            </w:pPr>
            <w:r>
              <w:rPr>
                <w:lang w:eastAsia="zh-CN"/>
              </w:rPr>
              <w:t>CP</w:t>
            </w:r>
            <w:r>
              <w:t xml:space="preserve">-OFDM Symbols per </w:t>
            </w:r>
            <w:r>
              <w:rPr>
                <w:lang w:eastAsia="zh-CN"/>
              </w:rPr>
              <w:t>slot (Note 1)</w:t>
            </w:r>
          </w:p>
        </w:tc>
        <w:tc>
          <w:tcPr>
            <w:tcW w:w="931" w:type="dxa"/>
            <w:tcPrChange w:id="40" w:author="Thomas Chapman" w:date="2023-03-21T17:42:00Z">
              <w:tcPr>
                <w:tcW w:w="950" w:type="dxa"/>
              </w:tcPr>
            </w:tcPrChange>
          </w:tcPr>
          <w:p w14:paraId="468FAEAA" w14:textId="3FB962B3" w:rsidR="001675AA" w:rsidRPr="001675AA" w:rsidRDefault="001675AA" w:rsidP="001520E1">
            <w:pPr>
              <w:pStyle w:val="TAC"/>
              <w:rPr>
                <w:lang w:val="en-US"/>
                <w:rPrChange w:id="41" w:author="Thomas Chapman" w:date="2023-03-21T17:42:00Z">
                  <w:rPr/>
                </w:rPrChange>
              </w:rPr>
            </w:pPr>
            <w:ins w:id="42" w:author="Thomas Chapman" w:date="2023-03-21T17:42:00Z">
              <w:r>
                <w:rPr>
                  <w:lang w:val="en-US"/>
                </w:rPr>
                <w:t>9</w:t>
              </w:r>
            </w:ins>
          </w:p>
        </w:tc>
        <w:tc>
          <w:tcPr>
            <w:tcW w:w="1162" w:type="dxa"/>
            <w:tcMar>
              <w:top w:w="0" w:type="dxa"/>
              <w:left w:w="108" w:type="dxa"/>
              <w:bottom w:w="0" w:type="dxa"/>
              <w:right w:w="108" w:type="dxa"/>
            </w:tcMar>
            <w:tcPrChange w:id="43" w:author="Thomas Chapman" w:date="2023-03-21T17:42:00Z">
              <w:tcPr>
                <w:tcW w:w="1182" w:type="dxa"/>
                <w:tcMar>
                  <w:top w:w="0" w:type="dxa"/>
                  <w:left w:w="108" w:type="dxa"/>
                  <w:bottom w:w="0" w:type="dxa"/>
                  <w:right w:w="108" w:type="dxa"/>
                </w:tcMar>
              </w:tcPr>
            </w:tcPrChange>
          </w:tcPr>
          <w:p w14:paraId="55F900AC" w14:textId="341E994D" w:rsidR="001675AA" w:rsidRDefault="001675AA" w:rsidP="001520E1">
            <w:pPr>
              <w:pStyle w:val="TAC"/>
            </w:pPr>
            <w:r>
              <w:t>9</w:t>
            </w:r>
          </w:p>
        </w:tc>
        <w:tc>
          <w:tcPr>
            <w:tcW w:w="1252" w:type="dxa"/>
            <w:tcMar>
              <w:top w:w="0" w:type="dxa"/>
              <w:left w:w="108" w:type="dxa"/>
              <w:bottom w:w="0" w:type="dxa"/>
              <w:right w:w="108" w:type="dxa"/>
            </w:tcMar>
            <w:tcPrChange w:id="44" w:author="Thomas Chapman" w:date="2023-03-21T17:42:00Z">
              <w:tcPr>
                <w:tcW w:w="1276" w:type="dxa"/>
                <w:tcMar>
                  <w:top w:w="0" w:type="dxa"/>
                  <w:left w:w="108" w:type="dxa"/>
                  <w:bottom w:w="0" w:type="dxa"/>
                  <w:right w:w="108" w:type="dxa"/>
                </w:tcMar>
              </w:tcPr>
            </w:tcPrChange>
          </w:tcPr>
          <w:p w14:paraId="4C9B9E60" w14:textId="77777777" w:rsidR="001675AA" w:rsidRDefault="001675AA" w:rsidP="001520E1">
            <w:pPr>
              <w:pStyle w:val="TAC"/>
            </w:pPr>
            <w:r>
              <w:t>9</w:t>
            </w:r>
          </w:p>
        </w:tc>
        <w:tc>
          <w:tcPr>
            <w:tcW w:w="1133" w:type="dxa"/>
            <w:tcPrChange w:id="45" w:author="Thomas Chapman" w:date="2023-03-21T17:42:00Z">
              <w:tcPr>
                <w:tcW w:w="1183" w:type="dxa"/>
              </w:tcPr>
            </w:tcPrChange>
          </w:tcPr>
          <w:p w14:paraId="5B7F5072" w14:textId="2CFA6FDA" w:rsidR="001675AA" w:rsidRPr="00C80640" w:rsidRDefault="00C80640" w:rsidP="001520E1">
            <w:pPr>
              <w:pStyle w:val="TAC"/>
              <w:rPr>
                <w:lang w:val="en-US"/>
                <w:rPrChange w:id="46" w:author="Thomas Chapman" w:date="2023-03-21T17:43:00Z">
                  <w:rPr/>
                </w:rPrChange>
              </w:rPr>
            </w:pPr>
            <w:ins w:id="47" w:author="Thomas Chapman" w:date="2023-03-21T17:43:00Z">
              <w:r>
                <w:rPr>
                  <w:lang w:val="en-US"/>
                </w:rPr>
                <w:t>9</w:t>
              </w:r>
            </w:ins>
          </w:p>
        </w:tc>
        <w:tc>
          <w:tcPr>
            <w:tcW w:w="1163" w:type="dxa"/>
            <w:tcMar>
              <w:top w:w="0" w:type="dxa"/>
              <w:left w:w="108" w:type="dxa"/>
              <w:bottom w:w="0" w:type="dxa"/>
              <w:right w:w="108" w:type="dxa"/>
            </w:tcMar>
            <w:tcPrChange w:id="48" w:author="Thomas Chapman" w:date="2023-03-21T17:42:00Z">
              <w:tcPr>
                <w:tcW w:w="1183" w:type="dxa"/>
                <w:tcMar>
                  <w:top w:w="0" w:type="dxa"/>
                  <w:left w:w="108" w:type="dxa"/>
                  <w:bottom w:w="0" w:type="dxa"/>
                  <w:right w:w="108" w:type="dxa"/>
                </w:tcMar>
              </w:tcPr>
            </w:tcPrChange>
          </w:tcPr>
          <w:p w14:paraId="0917A531" w14:textId="17BD7D5E" w:rsidR="001675AA" w:rsidRDefault="001675AA" w:rsidP="001520E1">
            <w:pPr>
              <w:pStyle w:val="TAC"/>
            </w:pPr>
            <w:r>
              <w:t>9</w:t>
            </w:r>
          </w:p>
        </w:tc>
        <w:tc>
          <w:tcPr>
            <w:tcW w:w="1157" w:type="dxa"/>
            <w:tcMar>
              <w:top w:w="0" w:type="dxa"/>
              <w:left w:w="108" w:type="dxa"/>
              <w:bottom w:w="0" w:type="dxa"/>
              <w:right w:w="108" w:type="dxa"/>
            </w:tcMar>
            <w:tcPrChange w:id="49" w:author="Thomas Chapman" w:date="2023-03-21T17:42:00Z">
              <w:tcPr>
                <w:tcW w:w="1177" w:type="dxa"/>
                <w:tcMar>
                  <w:top w:w="0" w:type="dxa"/>
                  <w:left w:w="108" w:type="dxa"/>
                  <w:bottom w:w="0" w:type="dxa"/>
                  <w:right w:w="108" w:type="dxa"/>
                </w:tcMar>
              </w:tcPr>
            </w:tcPrChange>
          </w:tcPr>
          <w:p w14:paraId="6B28F3E2" w14:textId="77777777" w:rsidR="001675AA" w:rsidRDefault="001675AA" w:rsidP="001520E1">
            <w:pPr>
              <w:pStyle w:val="TAC"/>
            </w:pPr>
            <w:r>
              <w:t>9</w:t>
            </w:r>
          </w:p>
        </w:tc>
      </w:tr>
      <w:tr w:rsidR="001675AA" w14:paraId="0697A6A9" w14:textId="77777777" w:rsidTr="001675AA">
        <w:trPr>
          <w:jc w:val="center"/>
          <w:trPrChange w:id="50" w:author="Thomas Chapman" w:date="2023-03-21T17:42:00Z">
            <w:trPr>
              <w:jc w:val="center"/>
            </w:trPr>
          </w:trPrChange>
        </w:trPr>
        <w:tc>
          <w:tcPr>
            <w:tcW w:w="2821" w:type="dxa"/>
            <w:tcMar>
              <w:top w:w="0" w:type="dxa"/>
              <w:left w:w="108" w:type="dxa"/>
              <w:bottom w:w="0" w:type="dxa"/>
              <w:right w:w="108" w:type="dxa"/>
            </w:tcMar>
            <w:hideMark/>
            <w:tcPrChange w:id="51" w:author="Thomas Chapman" w:date="2023-03-21T17:42:00Z">
              <w:tcPr>
                <w:tcW w:w="2901" w:type="dxa"/>
                <w:tcMar>
                  <w:top w:w="0" w:type="dxa"/>
                  <w:left w:w="108" w:type="dxa"/>
                  <w:bottom w:w="0" w:type="dxa"/>
                  <w:right w:w="108" w:type="dxa"/>
                </w:tcMar>
                <w:hideMark/>
              </w:tcPr>
            </w:tcPrChange>
          </w:tcPr>
          <w:p w14:paraId="186DB805" w14:textId="77777777" w:rsidR="001675AA" w:rsidRDefault="001675AA" w:rsidP="001520E1">
            <w:pPr>
              <w:pStyle w:val="TAL"/>
            </w:pPr>
            <w:r>
              <w:t>Modulation</w:t>
            </w:r>
          </w:p>
        </w:tc>
        <w:tc>
          <w:tcPr>
            <w:tcW w:w="931" w:type="dxa"/>
            <w:tcPrChange w:id="52" w:author="Thomas Chapman" w:date="2023-03-21T17:42:00Z">
              <w:tcPr>
                <w:tcW w:w="950" w:type="dxa"/>
              </w:tcPr>
            </w:tcPrChange>
          </w:tcPr>
          <w:p w14:paraId="697438A8" w14:textId="1CB3F556" w:rsidR="001675AA" w:rsidRPr="001675AA" w:rsidRDefault="001675AA" w:rsidP="001520E1">
            <w:pPr>
              <w:pStyle w:val="TAC"/>
              <w:rPr>
                <w:lang w:val="en-US"/>
                <w:rPrChange w:id="53" w:author="Thomas Chapman" w:date="2023-03-21T17:42:00Z">
                  <w:rPr/>
                </w:rPrChange>
              </w:rPr>
            </w:pPr>
            <w:ins w:id="54" w:author="Thomas Chapman" w:date="2023-03-21T17:42:00Z">
              <w:r>
                <w:rPr>
                  <w:lang w:val="en-US"/>
                </w:rPr>
                <w:t>QPSK</w:t>
              </w:r>
            </w:ins>
          </w:p>
        </w:tc>
        <w:tc>
          <w:tcPr>
            <w:tcW w:w="1162" w:type="dxa"/>
            <w:tcMar>
              <w:top w:w="0" w:type="dxa"/>
              <w:left w:w="108" w:type="dxa"/>
              <w:bottom w:w="0" w:type="dxa"/>
              <w:right w:w="108" w:type="dxa"/>
            </w:tcMar>
            <w:hideMark/>
            <w:tcPrChange w:id="55" w:author="Thomas Chapman" w:date="2023-03-21T17:42:00Z">
              <w:tcPr>
                <w:tcW w:w="1182" w:type="dxa"/>
                <w:tcMar>
                  <w:top w:w="0" w:type="dxa"/>
                  <w:left w:w="108" w:type="dxa"/>
                  <w:bottom w:w="0" w:type="dxa"/>
                  <w:right w:w="108" w:type="dxa"/>
                </w:tcMar>
                <w:hideMark/>
              </w:tcPr>
            </w:tcPrChange>
          </w:tcPr>
          <w:p w14:paraId="44394A05" w14:textId="39B73C25" w:rsidR="001675AA" w:rsidRDefault="001675AA" w:rsidP="001520E1">
            <w:pPr>
              <w:pStyle w:val="TAC"/>
            </w:pPr>
            <w:r>
              <w:t>QPSK</w:t>
            </w:r>
          </w:p>
        </w:tc>
        <w:tc>
          <w:tcPr>
            <w:tcW w:w="1252" w:type="dxa"/>
            <w:tcMar>
              <w:top w:w="0" w:type="dxa"/>
              <w:left w:w="108" w:type="dxa"/>
              <w:bottom w:w="0" w:type="dxa"/>
              <w:right w:w="108" w:type="dxa"/>
            </w:tcMar>
            <w:hideMark/>
            <w:tcPrChange w:id="56" w:author="Thomas Chapman" w:date="2023-03-21T17:42:00Z">
              <w:tcPr>
                <w:tcW w:w="1276" w:type="dxa"/>
                <w:tcMar>
                  <w:top w:w="0" w:type="dxa"/>
                  <w:left w:w="108" w:type="dxa"/>
                  <w:bottom w:w="0" w:type="dxa"/>
                  <w:right w:w="108" w:type="dxa"/>
                </w:tcMar>
                <w:hideMark/>
              </w:tcPr>
            </w:tcPrChange>
          </w:tcPr>
          <w:p w14:paraId="64D9701D" w14:textId="77777777" w:rsidR="001675AA" w:rsidRDefault="001675AA" w:rsidP="001520E1">
            <w:pPr>
              <w:pStyle w:val="TAC"/>
            </w:pPr>
            <w:r>
              <w:t>QPSK</w:t>
            </w:r>
          </w:p>
        </w:tc>
        <w:tc>
          <w:tcPr>
            <w:tcW w:w="1133" w:type="dxa"/>
            <w:tcPrChange w:id="57" w:author="Thomas Chapman" w:date="2023-03-21T17:42:00Z">
              <w:tcPr>
                <w:tcW w:w="1183" w:type="dxa"/>
              </w:tcPr>
            </w:tcPrChange>
          </w:tcPr>
          <w:p w14:paraId="7299D855" w14:textId="52026DD0" w:rsidR="001675AA" w:rsidRPr="00C80640" w:rsidRDefault="00C80640" w:rsidP="001520E1">
            <w:pPr>
              <w:pStyle w:val="TAC"/>
              <w:rPr>
                <w:lang w:val="en-US"/>
                <w:rPrChange w:id="58" w:author="Thomas Chapman" w:date="2023-03-21T17:43:00Z">
                  <w:rPr/>
                </w:rPrChange>
              </w:rPr>
            </w:pPr>
            <w:ins w:id="59" w:author="Thomas Chapman" w:date="2023-03-21T17:43:00Z">
              <w:r>
                <w:rPr>
                  <w:lang w:val="en-US"/>
                </w:rPr>
                <w:t>QPSK</w:t>
              </w:r>
            </w:ins>
          </w:p>
        </w:tc>
        <w:tc>
          <w:tcPr>
            <w:tcW w:w="1163" w:type="dxa"/>
            <w:tcMar>
              <w:top w:w="0" w:type="dxa"/>
              <w:left w:w="108" w:type="dxa"/>
              <w:bottom w:w="0" w:type="dxa"/>
              <w:right w:w="108" w:type="dxa"/>
            </w:tcMar>
            <w:hideMark/>
            <w:tcPrChange w:id="60" w:author="Thomas Chapman" w:date="2023-03-21T17:42:00Z">
              <w:tcPr>
                <w:tcW w:w="1183" w:type="dxa"/>
                <w:tcMar>
                  <w:top w:w="0" w:type="dxa"/>
                  <w:left w:w="108" w:type="dxa"/>
                  <w:bottom w:w="0" w:type="dxa"/>
                  <w:right w:w="108" w:type="dxa"/>
                </w:tcMar>
                <w:hideMark/>
              </w:tcPr>
            </w:tcPrChange>
          </w:tcPr>
          <w:p w14:paraId="04AF01A0" w14:textId="59BAE96D" w:rsidR="001675AA" w:rsidRDefault="001675AA" w:rsidP="001520E1">
            <w:pPr>
              <w:pStyle w:val="TAC"/>
            </w:pPr>
            <w:r>
              <w:t>QPSK</w:t>
            </w:r>
          </w:p>
        </w:tc>
        <w:tc>
          <w:tcPr>
            <w:tcW w:w="1157" w:type="dxa"/>
            <w:tcMar>
              <w:top w:w="0" w:type="dxa"/>
              <w:left w:w="108" w:type="dxa"/>
              <w:bottom w:w="0" w:type="dxa"/>
              <w:right w:w="108" w:type="dxa"/>
            </w:tcMar>
            <w:hideMark/>
            <w:tcPrChange w:id="61" w:author="Thomas Chapman" w:date="2023-03-21T17:42:00Z">
              <w:tcPr>
                <w:tcW w:w="1177" w:type="dxa"/>
                <w:tcMar>
                  <w:top w:w="0" w:type="dxa"/>
                  <w:left w:w="108" w:type="dxa"/>
                  <w:bottom w:w="0" w:type="dxa"/>
                  <w:right w:w="108" w:type="dxa"/>
                </w:tcMar>
                <w:hideMark/>
              </w:tcPr>
            </w:tcPrChange>
          </w:tcPr>
          <w:p w14:paraId="48DDF89E" w14:textId="77777777" w:rsidR="001675AA" w:rsidRDefault="001675AA" w:rsidP="001520E1">
            <w:pPr>
              <w:pStyle w:val="TAC"/>
            </w:pPr>
            <w:r>
              <w:t>QPSK</w:t>
            </w:r>
          </w:p>
        </w:tc>
      </w:tr>
      <w:tr w:rsidR="001675AA" w14:paraId="302B70EE" w14:textId="77777777" w:rsidTr="001675AA">
        <w:trPr>
          <w:jc w:val="center"/>
          <w:trPrChange w:id="62" w:author="Thomas Chapman" w:date="2023-03-21T17:42:00Z">
            <w:trPr>
              <w:jc w:val="center"/>
            </w:trPr>
          </w:trPrChange>
        </w:trPr>
        <w:tc>
          <w:tcPr>
            <w:tcW w:w="2821" w:type="dxa"/>
            <w:tcMar>
              <w:top w:w="0" w:type="dxa"/>
              <w:left w:w="108" w:type="dxa"/>
              <w:bottom w:w="0" w:type="dxa"/>
              <w:right w:w="108" w:type="dxa"/>
            </w:tcMar>
            <w:hideMark/>
            <w:tcPrChange w:id="63" w:author="Thomas Chapman" w:date="2023-03-21T17:42:00Z">
              <w:tcPr>
                <w:tcW w:w="2901" w:type="dxa"/>
                <w:tcMar>
                  <w:top w:w="0" w:type="dxa"/>
                  <w:left w:w="108" w:type="dxa"/>
                  <w:bottom w:w="0" w:type="dxa"/>
                  <w:right w:w="108" w:type="dxa"/>
                </w:tcMar>
                <w:hideMark/>
              </w:tcPr>
            </w:tcPrChange>
          </w:tcPr>
          <w:p w14:paraId="02E14C08" w14:textId="77777777" w:rsidR="001675AA" w:rsidRDefault="001675AA" w:rsidP="001520E1">
            <w:pPr>
              <w:pStyle w:val="TAL"/>
            </w:pPr>
            <w:r>
              <w:t>Code rate</w:t>
            </w:r>
            <w:r>
              <w:rPr>
                <w:lang w:eastAsia="zh-CN"/>
              </w:rPr>
              <w:t xml:space="preserve"> (Note 2)</w:t>
            </w:r>
          </w:p>
        </w:tc>
        <w:tc>
          <w:tcPr>
            <w:tcW w:w="931" w:type="dxa"/>
            <w:tcPrChange w:id="64" w:author="Thomas Chapman" w:date="2023-03-21T17:42:00Z">
              <w:tcPr>
                <w:tcW w:w="950" w:type="dxa"/>
              </w:tcPr>
            </w:tcPrChange>
          </w:tcPr>
          <w:p w14:paraId="62CAA99F" w14:textId="5B6765AF" w:rsidR="001675AA" w:rsidRPr="001675AA" w:rsidRDefault="001675AA" w:rsidP="001520E1">
            <w:pPr>
              <w:pStyle w:val="TAC"/>
              <w:rPr>
                <w:lang w:val="en-US"/>
                <w:rPrChange w:id="65" w:author="Thomas Chapman" w:date="2023-03-21T17:42:00Z">
                  <w:rPr/>
                </w:rPrChange>
              </w:rPr>
            </w:pPr>
            <w:ins w:id="66" w:author="Thomas Chapman" w:date="2023-03-21T17:42:00Z">
              <w:r>
                <w:rPr>
                  <w:lang w:val="en-US"/>
                </w:rPr>
                <w:t>1/3</w:t>
              </w:r>
            </w:ins>
          </w:p>
        </w:tc>
        <w:tc>
          <w:tcPr>
            <w:tcW w:w="1162" w:type="dxa"/>
            <w:tcMar>
              <w:top w:w="0" w:type="dxa"/>
              <w:left w:w="108" w:type="dxa"/>
              <w:bottom w:w="0" w:type="dxa"/>
              <w:right w:w="108" w:type="dxa"/>
            </w:tcMar>
            <w:hideMark/>
            <w:tcPrChange w:id="67" w:author="Thomas Chapman" w:date="2023-03-21T17:42:00Z">
              <w:tcPr>
                <w:tcW w:w="1182" w:type="dxa"/>
                <w:tcMar>
                  <w:top w:w="0" w:type="dxa"/>
                  <w:left w:w="108" w:type="dxa"/>
                  <w:bottom w:w="0" w:type="dxa"/>
                  <w:right w:w="108" w:type="dxa"/>
                </w:tcMar>
                <w:hideMark/>
              </w:tcPr>
            </w:tcPrChange>
          </w:tcPr>
          <w:p w14:paraId="182E8FF2" w14:textId="3842FFB4" w:rsidR="001675AA" w:rsidRDefault="001675AA" w:rsidP="001520E1">
            <w:pPr>
              <w:pStyle w:val="TAC"/>
            </w:pPr>
            <w:r>
              <w:t>1/3</w:t>
            </w:r>
          </w:p>
        </w:tc>
        <w:tc>
          <w:tcPr>
            <w:tcW w:w="1252" w:type="dxa"/>
            <w:tcMar>
              <w:top w:w="0" w:type="dxa"/>
              <w:left w:w="108" w:type="dxa"/>
              <w:bottom w:w="0" w:type="dxa"/>
              <w:right w:w="108" w:type="dxa"/>
            </w:tcMar>
            <w:hideMark/>
            <w:tcPrChange w:id="68" w:author="Thomas Chapman" w:date="2023-03-21T17:42:00Z">
              <w:tcPr>
                <w:tcW w:w="1276" w:type="dxa"/>
                <w:tcMar>
                  <w:top w:w="0" w:type="dxa"/>
                  <w:left w:w="108" w:type="dxa"/>
                  <w:bottom w:w="0" w:type="dxa"/>
                  <w:right w:w="108" w:type="dxa"/>
                </w:tcMar>
                <w:hideMark/>
              </w:tcPr>
            </w:tcPrChange>
          </w:tcPr>
          <w:p w14:paraId="4D5503DE" w14:textId="77777777" w:rsidR="001675AA" w:rsidRDefault="001675AA" w:rsidP="001520E1">
            <w:pPr>
              <w:pStyle w:val="TAC"/>
              <w:rPr>
                <w:lang w:eastAsia="zh-TW"/>
              </w:rPr>
            </w:pPr>
            <w:r>
              <w:t>1/3</w:t>
            </w:r>
          </w:p>
        </w:tc>
        <w:tc>
          <w:tcPr>
            <w:tcW w:w="1133" w:type="dxa"/>
            <w:tcPrChange w:id="69" w:author="Thomas Chapman" w:date="2023-03-21T17:42:00Z">
              <w:tcPr>
                <w:tcW w:w="1183" w:type="dxa"/>
              </w:tcPr>
            </w:tcPrChange>
          </w:tcPr>
          <w:p w14:paraId="0F9C6142" w14:textId="1945B385" w:rsidR="001675AA" w:rsidRPr="00C80640" w:rsidRDefault="00C80640" w:rsidP="001520E1">
            <w:pPr>
              <w:pStyle w:val="TAC"/>
              <w:rPr>
                <w:lang w:val="en-US"/>
                <w:rPrChange w:id="70" w:author="Thomas Chapman" w:date="2023-03-21T17:43:00Z">
                  <w:rPr/>
                </w:rPrChange>
              </w:rPr>
            </w:pPr>
            <w:ins w:id="71" w:author="Thomas Chapman" w:date="2023-03-21T17:43:00Z">
              <w:r>
                <w:rPr>
                  <w:lang w:val="en-US"/>
                </w:rPr>
                <w:t>1/3</w:t>
              </w:r>
            </w:ins>
          </w:p>
        </w:tc>
        <w:tc>
          <w:tcPr>
            <w:tcW w:w="1163" w:type="dxa"/>
            <w:tcMar>
              <w:top w:w="0" w:type="dxa"/>
              <w:left w:w="108" w:type="dxa"/>
              <w:bottom w:w="0" w:type="dxa"/>
              <w:right w:w="108" w:type="dxa"/>
            </w:tcMar>
            <w:hideMark/>
            <w:tcPrChange w:id="72" w:author="Thomas Chapman" w:date="2023-03-21T17:42:00Z">
              <w:tcPr>
                <w:tcW w:w="1183" w:type="dxa"/>
                <w:tcMar>
                  <w:top w:w="0" w:type="dxa"/>
                  <w:left w:w="108" w:type="dxa"/>
                  <w:bottom w:w="0" w:type="dxa"/>
                  <w:right w:w="108" w:type="dxa"/>
                </w:tcMar>
                <w:hideMark/>
              </w:tcPr>
            </w:tcPrChange>
          </w:tcPr>
          <w:p w14:paraId="51823B08" w14:textId="44FBEC13" w:rsidR="001675AA" w:rsidRDefault="001675AA" w:rsidP="001520E1">
            <w:pPr>
              <w:pStyle w:val="TAC"/>
            </w:pPr>
            <w:r>
              <w:t>1/3</w:t>
            </w:r>
          </w:p>
        </w:tc>
        <w:tc>
          <w:tcPr>
            <w:tcW w:w="1157" w:type="dxa"/>
            <w:tcMar>
              <w:top w:w="0" w:type="dxa"/>
              <w:left w:w="108" w:type="dxa"/>
              <w:bottom w:w="0" w:type="dxa"/>
              <w:right w:w="108" w:type="dxa"/>
            </w:tcMar>
            <w:hideMark/>
            <w:tcPrChange w:id="73" w:author="Thomas Chapman" w:date="2023-03-21T17:42:00Z">
              <w:tcPr>
                <w:tcW w:w="1177" w:type="dxa"/>
                <w:tcMar>
                  <w:top w:w="0" w:type="dxa"/>
                  <w:left w:w="108" w:type="dxa"/>
                  <w:bottom w:w="0" w:type="dxa"/>
                  <w:right w:w="108" w:type="dxa"/>
                </w:tcMar>
                <w:hideMark/>
              </w:tcPr>
            </w:tcPrChange>
          </w:tcPr>
          <w:p w14:paraId="0C1F8484" w14:textId="77777777" w:rsidR="001675AA" w:rsidRDefault="001675AA" w:rsidP="001520E1">
            <w:pPr>
              <w:pStyle w:val="TAC"/>
            </w:pPr>
            <w:r>
              <w:t>1/3</w:t>
            </w:r>
          </w:p>
        </w:tc>
      </w:tr>
    </w:tbl>
    <w:p w14:paraId="30E8CC4C" w14:textId="77777777" w:rsidR="00057EAD" w:rsidRDefault="00057EAD" w:rsidP="00D76BE5">
      <w:pPr>
        <w:rPr>
          <w:lang w:val="en-GB" w:eastAsia="ja-JP"/>
        </w:rPr>
      </w:pPr>
    </w:p>
    <w:p w14:paraId="5464FF85" w14:textId="77777777" w:rsidR="0027037E" w:rsidRDefault="0027037E" w:rsidP="009204E9">
      <w:pPr>
        <w:pStyle w:val="Proposal"/>
        <w:numPr>
          <w:ilvl w:val="0"/>
          <w:numId w:val="0"/>
        </w:numPr>
        <w:ind w:left="1701" w:hanging="1701"/>
        <w:rPr>
          <w:b w:val="0"/>
          <w:bCs w:val="0"/>
          <w:u w:val="single"/>
          <w:lang w:val="en-GB"/>
        </w:rPr>
      </w:pPr>
    </w:p>
    <w:p w14:paraId="4E77E4EC" w14:textId="77777777" w:rsidR="00636969" w:rsidRDefault="00636969" w:rsidP="00636969">
      <w:pPr>
        <w:rPr>
          <w:u w:val="single"/>
          <w:lang w:val="en-GB" w:eastAsia="ja-JP"/>
        </w:rPr>
      </w:pPr>
      <w:r>
        <w:rPr>
          <w:u w:val="single"/>
          <w:lang w:val="en-GB" w:eastAsia="ja-JP"/>
        </w:rPr>
        <w:t>ACS and blocking requirements</w:t>
      </w:r>
    </w:p>
    <w:p w14:paraId="68962007" w14:textId="77777777" w:rsidR="00636969" w:rsidRDefault="00636969" w:rsidP="00636969">
      <w:pPr>
        <w:rPr>
          <w:lang w:val="en-GB" w:eastAsia="ja-JP"/>
        </w:rPr>
      </w:pPr>
      <w:r>
        <w:rPr>
          <w:lang w:val="en-GB" w:eastAsia="ja-JP"/>
        </w:rPr>
        <w:t xml:space="preserve">Adjacent channel selectivity and in-band blocking requirements are not defined for NCR-FWD, as they are not relevant for an RF repeater. </w:t>
      </w:r>
      <w:proofErr w:type="gramStart"/>
      <w:r>
        <w:rPr>
          <w:lang w:val="en-GB" w:eastAsia="ja-JP"/>
        </w:rPr>
        <w:t>However</w:t>
      </w:r>
      <w:proofErr w:type="gramEnd"/>
      <w:r>
        <w:rPr>
          <w:lang w:val="en-GB" w:eastAsia="ja-JP"/>
        </w:rPr>
        <w:t xml:space="preserve"> for the NCR-MT, which is a transmit/receive device such requirements are relevant and should be defined. </w:t>
      </w:r>
    </w:p>
    <w:p w14:paraId="625794C4" w14:textId="77777777" w:rsidR="00636969" w:rsidRDefault="00636969" w:rsidP="00636969">
      <w:pPr>
        <w:pStyle w:val="Proposal"/>
        <w:rPr>
          <w:lang w:val="en-GB"/>
        </w:rPr>
      </w:pPr>
      <w:bookmarkStart w:id="74" w:name="_Toc127430950"/>
      <w:bookmarkStart w:id="75" w:name="_Toc131967081"/>
      <w:r>
        <w:rPr>
          <w:lang w:val="en-GB"/>
        </w:rPr>
        <w:t>Define ACS and general and narrowband blocking requirements for NCR-MT, based on IAB-MT requirements.</w:t>
      </w:r>
      <w:bookmarkEnd w:id="74"/>
      <w:bookmarkEnd w:id="75"/>
    </w:p>
    <w:p w14:paraId="54F31671" w14:textId="77777777" w:rsidR="00636969" w:rsidRDefault="00636969" w:rsidP="00636969">
      <w:pPr>
        <w:rPr>
          <w:lang w:val="en-GB" w:eastAsia="ja-JP"/>
        </w:rPr>
      </w:pPr>
      <w:r>
        <w:rPr>
          <w:lang w:val="en-GB" w:eastAsia="ja-JP"/>
        </w:rPr>
        <w:t>Similarly, an IAB-MT may experience out of band blocking requirements and so both general and co-</w:t>
      </w:r>
      <w:proofErr w:type="spellStart"/>
      <w:r>
        <w:rPr>
          <w:lang w:val="en-GB" w:eastAsia="ja-JP"/>
        </w:rPr>
        <w:t>locaiton</w:t>
      </w:r>
      <w:proofErr w:type="spellEnd"/>
      <w:r>
        <w:rPr>
          <w:lang w:val="en-GB" w:eastAsia="ja-JP"/>
        </w:rPr>
        <w:t xml:space="preserve"> out of band blocking requirements should be defined for NCR-MT.</w:t>
      </w:r>
    </w:p>
    <w:p w14:paraId="0CB0D4D4" w14:textId="77777777" w:rsidR="00636969" w:rsidRDefault="00636969" w:rsidP="00636969">
      <w:pPr>
        <w:pStyle w:val="Proposal"/>
        <w:rPr>
          <w:lang w:val="en-GB"/>
        </w:rPr>
      </w:pPr>
      <w:bookmarkStart w:id="76" w:name="_Toc127430951"/>
      <w:bookmarkStart w:id="77" w:name="_Toc131967082"/>
      <w:r>
        <w:rPr>
          <w:lang w:val="en-GB"/>
        </w:rPr>
        <w:t>Define general and co-location OOB blocking requirements for NCR-MT, based on the IAB-MT requirements.</w:t>
      </w:r>
      <w:bookmarkEnd w:id="76"/>
      <w:bookmarkEnd w:id="77"/>
    </w:p>
    <w:p w14:paraId="2A8177F9" w14:textId="77777777" w:rsidR="00636969" w:rsidRDefault="00636969" w:rsidP="00636969">
      <w:pPr>
        <w:rPr>
          <w:u w:val="single"/>
          <w:lang w:val="en-GB" w:eastAsia="ja-JP"/>
        </w:rPr>
      </w:pPr>
    </w:p>
    <w:p w14:paraId="76E19271" w14:textId="2A5C1AEB" w:rsidR="00636969" w:rsidRDefault="00636969" w:rsidP="00636969">
      <w:pPr>
        <w:rPr>
          <w:u w:val="single"/>
          <w:lang w:val="en-GB" w:eastAsia="ja-JP"/>
        </w:rPr>
      </w:pPr>
      <w:r>
        <w:rPr>
          <w:u w:val="single"/>
          <w:lang w:val="en-GB" w:eastAsia="ja-JP"/>
        </w:rPr>
        <w:t>Receiver intermodulation requirement</w:t>
      </w:r>
    </w:p>
    <w:p w14:paraId="46BBF98D" w14:textId="77777777" w:rsidR="00636969" w:rsidRDefault="00636969" w:rsidP="00636969">
      <w:pPr>
        <w:rPr>
          <w:lang w:val="en-GB" w:eastAsia="ja-JP"/>
        </w:rPr>
      </w:pPr>
      <w:r>
        <w:rPr>
          <w:lang w:val="en-GB" w:eastAsia="ja-JP"/>
        </w:rPr>
        <w:t>The receiver intermodulation requirement regulates the linearity of the receiver. Although the input intermodulation requirement defined for the NCR-FWD is not relevant for the NCR-MT, it is still relevant to test receiver intermodulation. This can be achieved by defining the receiver intermodulation requirement.</w:t>
      </w:r>
    </w:p>
    <w:p w14:paraId="346183D8" w14:textId="77777777" w:rsidR="00636969" w:rsidRDefault="00636969" w:rsidP="00636969">
      <w:pPr>
        <w:pStyle w:val="Proposal"/>
        <w:rPr>
          <w:lang w:val="en-GB"/>
        </w:rPr>
      </w:pPr>
      <w:bookmarkStart w:id="78" w:name="_Toc127430952"/>
      <w:bookmarkStart w:id="79" w:name="_Toc131967083"/>
      <w:r>
        <w:rPr>
          <w:lang w:val="en-GB"/>
        </w:rPr>
        <w:t>Define a receiver intermodulation requirement for NCR-MT, based on the IAB-MT intermodulation requirement.</w:t>
      </w:r>
      <w:bookmarkEnd w:id="78"/>
      <w:bookmarkEnd w:id="79"/>
    </w:p>
    <w:p w14:paraId="72ED38BC" w14:textId="77777777" w:rsidR="00636969" w:rsidRPr="00D123A9" w:rsidRDefault="00636969" w:rsidP="009204E9">
      <w:pPr>
        <w:pStyle w:val="Proposal"/>
        <w:numPr>
          <w:ilvl w:val="0"/>
          <w:numId w:val="0"/>
        </w:numPr>
        <w:ind w:left="1701" w:hanging="1701"/>
        <w:rPr>
          <w:b w:val="0"/>
          <w:bCs w:val="0"/>
          <w:u w:val="single"/>
          <w:lang w:val="en-GB"/>
        </w:rPr>
      </w:pPr>
    </w:p>
    <w:p w14:paraId="2DE48B3C" w14:textId="77777777" w:rsidR="00D123A9" w:rsidRDefault="00D123A9" w:rsidP="009204E9">
      <w:pPr>
        <w:pStyle w:val="Proposal"/>
        <w:numPr>
          <w:ilvl w:val="0"/>
          <w:numId w:val="0"/>
        </w:numPr>
        <w:ind w:left="1701" w:hanging="1701"/>
        <w:rPr>
          <w:b w:val="0"/>
          <w:bCs w:val="0"/>
          <w:lang w:val="en-GB"/>
        </w:rPr>
      </w:pPr>
    </w:p>
    <w:p w14:paraId="3879E8F8" w14:textId="77777777" w:rsidR="00C473A5" w:rsidRDefault="00C473A5" w:rsidP="00CE0424">
      <w:pPr>
        <w:pStyle w:val="Heading1"/>
        <w:sectPr w:rsidR="00C473A5" w:rsidSect="0050199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BDA2E9" w14:textId="5BC1280F" w:rsidR="00EB55FB"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967078" w:history="1">
        <w:r w:rsidR="00EB55FB" w:rsidRPr="00BC5AC0">
          <w:rPr>
            <w:rStyle w:val="Hyperlink"/>
            <w:noProof/>
            <w:lang w:val="en-GB"/>
          </w:rPr>
          <w:t>Proposal 1</w:t>
        </w:r>
        <w:r w:rsidR="00EB55FB">
          <w:rPr>
            <w:rFonts w:asciiTheme="minorHAnsi" w:eastAsiaTheme="minorEastAsia" w:hAnsiTheme="minorHAnsi"/>
            <w:b w:val="0"/>
            <w:noProof/>
            <w:sz w:val="22"/>
            <w:lang w:val="en-SE" w:eastAsia="en-SE"/>
          </w:rPr>
          <w:tab/>
        </w:r>
        <w:r w:rsidR="00EB55FB" w:rsidRPr="00BC5AC0">
          <w:rPr>
            <w:rStyle w:val="Hyperlink"/>
            <w:noProof/>
            <w:lang w:val="en-GB"/>
          </w:rPr>
          <w:t>Use the UE specification for system parameters</w:t>
        </w:r>
      </w:hyperlink>
    </w:p>
    <w:p w14:paraId="2F1F8E4D" w14:textId="2C0153F8" w:rsidR="00EB55FB" w:rsidRDefault="00EB55FB">
      <w:pPr>
        <w:pStyle w:val="TableofFigures"/>
        <w:tabs>
          <w:tab w:val="right" w:leader="dot" w:pos="9629"/>
        </w:tabs>
        <w:rPr>
          <w:rFonts w:asciiTheme="minorHAnsi" w:eastAsiaTheme="minorEastAsia" w:hAnsiTheme="minorHAnsi"/>
          <w:b w:val="0"/>
          <w:noProof/>
          <w:sz w:val="22"/>
          <w:lang w:val="en-SE" w:eastAsia="en-SE"/>
        </w:rPr>
      </w:pPr>
      <w:hyperlink w:anchor="_Toc131967079" w:history="1">
        <w:r w:rsidRPr="00BC5AC0">
          <w:rPr>
            <w:rStyle w:val="Hyperlink"/>
            <w:noProof/>
            <w:lang w:val="en-GB"/>
          </w:rPr>
          <w:t>Proposal 2</w:t>
        </w:r>
        <w:r>
          <w:rPr>
            <w:rFonts w:asciiTheme="minorHAnsi" w:eastAsiaTheme="minorEastAsia" w:hAnsiTheme="minorHAnsi"/>
            <w:b w:val="0"/>
            <w:noProof/>
            <w:sz w:val="22"/>
            <w:lang w:val="en-SE" w:eastAsia="en-SE"/>
          </w:rPr>
          <w:tab/>
        </w:r>
        <w:r w:rsidRPr="00BC5AC0">
          <w:rPr>
            <w:rStyle w:val="Hyperlink"/>
            <w:noProof/>
            <w:lang w:val="en-GB"/>
          </w:rPr>
          <w:t>Set the output power dynamic requirements to be the same as for IAB-MT.</w:t>
        </w:r>
      </w:hyperlink>
    </w:p>
    <w:p w14:paraId="68A2E8A7" w14:textId="598CCD9F" w:rsidR="00EB55FB" w:rsidRDefault="00EB55FB">
      <w:pPr>
        <w:pStyle w:val="TableofFigures"/>
        <w:tabs>
          <w:tab w:val="right" w:leader="dot" w:pos="9629"/>
        </w:tabs>
        <w:rPr>
          <w:rFonts w:asciiTheme="minorHAnsi" w:eastAsiaTheme="minorEastAsia" w:hAnsiTheme="minorHAnsi"/>
          <w:b w:val="0"/>
          <w:noProof/>
          <w:sz w:val="22"/>
          <w:lang w:val="en-SE" w:eastAsia="en-SE"/>
        </w:rPr>
      </w:pPr>
      <w:hyperlink w:anchor="_Toc131967080" w:history="1">
        <w:r w:rsidRPr="00BC5AC0">
          <w:rPr>
            <w:rStyle w:val="Hyperlink"/>
            <w:noProof/>
            <w:lang w:val="en-GB"/>
          </w:rPr>
          <w:t>Proposal 3</w:t>
        </w:r>
        <w:r>
          <w:rPr>
            <w:rFonts w:asciiTheme="minorHAnsi" w:eastAsiaTheme="minorEastAsia" w:hAnsiTheme="minorHAnsi"/>
            <w:b w:val="0"/>
            <w:noProof/>
            <w:sz w:val="22"/>
            <w:lang w:val="en-SE" w:eastAsia="en-SE"/>
          </w:rPr>
          <w:tab/>
        </w:r>
        <w:r w:rsidRPr="00BC5AC0">
          <w:rPr>
            <w:rStyle w:val="Hyperlink"/>
            <w:noProof/>
            <w:lang w:val="en-GB"/>
          </w:rPr>
          <w:t>For 15kHz, adopt an FRC for reference sensitivity based on 1/3 QPSK as for the other SCS.</w:t>
        </w:r>
      </w:hyperlink>
    </w:p>
    <w:p w14:paraId="4CC42FD9" w14:textId="1FE529CA" w:rsidR="00EB55FB" w:rsidRDefault="00EB55FB">
      <w:pPr>
        <w:pStyle w:val="TableofFigures"/>
        <w:tabs>
          <w:tab w:val="right" w:leader="dot" w:pos="9629"/>
        </w:tabs>
        <w:rPr>
          <w:rFonts w:asciiTheme="minorHAnsi" w:eastAsiaTheme="minorEastAsia" w:hAnsiTheme="minorHAnsi"/>
          <w:b w:val="0"/>
          <w:noProof/>
          <w:sz w:val="22"/>
          <w:lang w:val="en-SE" w:eastAsia="en-SE"/>
        </w:rPr>
      </w:pPr>
      <w:hyperlink w:anchor="_Toc131967081" w:history="1">
        <w:r w:rsidRPr="00BC5AC0">
          <w:rPr>
            <w:rStyle w:val="Hyperlink"/>
            <w:noProof/>
            <w:lang w:val="en-GB"/>
          </w:rPr>
          <w:t>Proposal 4</w:t>
        </w:r>
        <w:r>
          <w:rPr>
            <w:rFonts w:asciiTheme="minorHAnsi" w:eastAsiaTheme="minorEastAsia" w:hAnsiTheme="minorHAnsi"/>
            <w:b w:val="0"/>
            <w:noProof/>
            <w:sz w:val="22"/>
            <w:lang w:val="en-SE" w:eastAsia="en-SE"/>
          </w:rPr>
          <w:tab/>
        </w:r>
        <w:r w:rsidRPr="00BC5AC0">
          <w:rPr>
            <w:rStyle w:val="Hyperlink"/>
            <w:noProof/>
            <w:lang w:val="en-GB"/>
          </w:rPr>
          <w:t>Define ACS and general and narrowband blocking requirements for NCR-MT, based on IAB-MT requirements.</w:t>
        </w:r>
      </w:hyperlink>
    </w:p>
    <w:p w14:paraId="1D6C883A" w14:textId="30891C05" w:rsidR="00EB55FB" w:rsidRDefault="00EB55FB">
      <w:pPr>
        <w:pStyle w:val="TableofFigures"/>
        <w:tabs>
          <w:tab w:val="right" w:leader="dot" w:pos="9629"/>
        </w:tabs>
        <w:rPr>
          <w:rFonts w:asciiTheme="minorHAnsi" w:eastAsiaTheme="minorEastAsia" w:hAnsiTheme="minorHAnsi"/>
          <w:b w:val="0"/>
          <w:noProof/>
          <w:sz w:val="22"/>
          <w:lang w:val="en-SE" w:eastAsia="en-SE"/>
        </w:rPr>
      </w:pPr>
      <w:hyperlink w:anchor="_Toc131967082" w:history="1">
        <w:r w:rsidRPr="00BC5AC0">
          <w:rPr>
            <w:rStyle w:val="Hyperlink"/>
            <w:noProof/>
            <w:lang w:val="en-GB"/>
          </w:rPr>
          <w:t>Proposal 5</w:t>
        </w:r>
        <w:r>
          <w:rPr>
            <w:rFonts w:asciiTheme="minorHAnsi" w:eastAsiaTheme="minorEastAsia" w:hAnsiTheme="minorHAnsi"/>
            <w:b w:val="0"/>
            <w:noProof/>
            <w:sz w:val="22"/>
            <w:lang w:val="en-SE" w:eastAsia="en-SE"/>
          </w:rPr>
          <w:tab/>
        </w:r>
        <w:r w:rsidRPr="00BC5AC0">
          <w:rPr>
            <w:rStyle w:val="Hyperlink"/>
            <w:noProof/>
            <w:lang w:val="en-GB"/>
          </w:rPr>
          <w:t>Define general and co-location OOB blocking requirements for NCR-MT, based on the IAB-MT requirements.</w:t>
        </w:r>
      </w:hyperlink>
    </w:p>
    <w:p w14:paraId="67B2DE3A" w14:textId="2B25A677" w:rsidR="00EB55FB" w:rsidRDefault="00EB55FB">
      <w:pPr>
        <w:pStyle w:val="TableofFigures"/>
        <w:tabs>
          <w:tab w:val="right" w:leader="dot" w:pos="9629"/>
        </w:tabs>
        <w:rPr>
          <w:rFonts w:asciiTheme="minorHAnsi" w:eastAsiaTheme="minorEastAsia" w:hAnsiTheme="minorHAnsi"/>
          <w:b w:val="0"/>
          <w:noProof/>
          <w:sz w:val="22"/>
          <w:lang w:val="en-SE" w:eastAsia="en-SE"/>
        </w:rPr>
      </w:pPr>
      <w:hyperlink w:anchor="_Toc131967083" w:history="1">
        <w:r w:rsidRPr="00BC5AC0">
          <w:rPr>
            <w:rStyle w:val="Hyperlink"/>
            <w:noProof/>
            <w:lang w:val="en-GB"/>
          </w:rPr>
          <w:t>Proposal 6</w:t>
        </w:r>
        <w:r>
          <w:rPr>
            <w:rFonts w:asciiTheme="minorHAnsi" w:eastAsiaTheme="minorEastAsia" w:hAnsiTheme="minorHAnsi"/>
            <w:b w:val="0"/>
            <w:noProof/>
            <w:sz w:val="22"/>
            <w:lang w:val="en-SE" w:eastAsia="en-SE"/>
          </w:rPr>
          <w:tab/>
        </w:r>
        <w:r w:rsidRPr="00BC5AC0">
          <w:rPr>
            <w:rStyle w:val="Hyperlink"/>
            <w:noProof/>
            <w:lang w:val="en-GB"/>
          </w:rPr>
          <w:t>Define a receiver intermodulation requirement for NCR-MT, based on the IAB-MT intermodulation requirement.</w:t>
        </w:r>
      </w:hyperlink>
    </w:p>
    <w:p w14:paraId="747C743C" w14:textId="54044A02"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80" w:name="_In-sequence_SDU_delivery"/>
      <w:bookmarkEnd w:id="80"/>
      <w:r w:rsidRPr="00CE0424">
        <w:t>References</w:t>
      </w:r>
    </w:p>
    <w:p w14:paraId="7E6E87CC" w14:textId="36FA099A" w:rsidR="005F3025" w:rsidRPr="00CE0424" w:rsidRDefault="002C54E9" w:rsidP="002C54E9">
      <w:pPr>
        <w:pStyle w:val="Reference"/>
      </w:pPr>
      <w:bookmarkStart w:id="81" w:name="_Ref174151459"/>
      <w:bookmarkStart w:id="82" w:name="_Ref189809556"/>
      <w:r>
        <w:t>R4-2302903</w:t>
      </w:r>
      <w:r w:rsidR="005F3025" w:rsidRPr="00CE0424">
        <w:t xml:space="preserve">, </w:t>
      </w:r>
      <w:r w:rsidRPr="002C54E9">
        <w:t>WF for NCR system parameters and RF requirements</w:t>
      </w:r>
      <w:r w:rsidR="005F3025" w:rsidRPr="00CE0424">
        <w:t xml:space="preserve">, </w:t>
      </w:r>
      <w:r>
        <w:t>ZTE</w:t>
      </w:r>
      <w:r w:rsidR="005F3025" w:rsidRPr="00CE0424">
        <w:t xml:space="preserve">, </w:t>
      </w:r>
      <w:r>
        <w:t>RAN4#106</w:t>
      </w:r>
      <w:r w:rsidR="005F3025" w:rsidRPr="00CE0424">
        <w:t xml:space="preserve">, </w:t>
      </w:r>
      <w:r>
        <w:t>February 2023</w:t>
      </w:r>
    </w:p>
    <w:bookmarkEnd w:id="81"/>
    <w:bookmarkEnd w:id="82"/>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D47A" w14:textId="77777777" w:rsidR="00B95EC3" w:rsidRDefault="00B95EC3">
      <w:r>
        <w:separator/>
      </w:r>
    </w:p>
  </w:endnote>
  <w:endnote w:type="continuationSeparator" w:id="0">
    <w:p w14:paraId="328EE08F" w14:textId="77777777" w:rsidR="00B95EC3" w:rsidRDefault="00B95EC3">
      <w:r>
        <w:continuationSeparator/>
      </w:r>
    </w:p>
  </w:endnote>
  <w:endnote w:type="continuationNotice" w:id="1">
    <w:p w14:paraId="58BFB8AF" w14:textId="77777777" w:rsidR="00B95EC3" w:rsidRDefault="00B95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015F" w14:textId="77777777" w:rsidR="00B95EC3" w:rsidRDefault="00B95EC3">
      <w:r>
        <w:separator/>
      </w:r>
    </w:p>
  </w:footnote>
  <w:footnote w:type="continuationSeparator" w:id="0">
    <w:p w14:paraId="3440F858" w14:textId="77777777" w:rsidR="00B95EC3" w:rsidRDefault="00B95EC3">
      <w:r>
        <w:continuationSeparator/>
      </w:r>
    </w:p>
  </w:footnote>
  <w:footnote w:type="continuationNotice" w:id="1">
    <w:p w14:paraId="53F597B2" w14:textId="77777777" w:rsidR="00B95EC3" w:rsidRDefault="00B95E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F3DC3"/>
    <w:multiLevelType w:val="hybridMultilevel"/>
    <w:tmpl w:val="5FA48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2F7C57"/>
    <w:multiLevelType w:val="hybridMultilevel"/>
    <w:tmpl w:val="DF9886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897BCC"/>
    <w:multiLevelType w:val="hybridMultilevel"/>
    <w:tmpl w:val="62D4DC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2E1B16"/>
    <w:multiLevelType w:val="hybridMultilevel"/>
    <w:tmpl w:val="9B6E39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3AF0794"/>
    <w:multiLevelType w:val="hybridMultilevel"/>
    <w:tmpl w:val="D40EB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8E66F2"/>
    <w:multiLevelType w:val="hybridMultilevel"/>
    <w:tmpl w:val="25941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3"/>
  </w:num>
  <w:num w:numId="4" w16cid:durableId="266620704">
    <w:abstractNumId w:val="14"/>
  </w:num>
  <w:num w:numId="5" w16cid:durableId="980957859">
    <w:abstractNumId w:val="10"/>
  </w:num>
  <w:num w:numId="6" w16cid:durableId="1130905483">
    <w:abstractNumId w:val="18"/>
  </w:num>
  <w:num w:numId="7" w16cid:durableId="1818380057">
    <w:abstractNumId w:val="22"/>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5"/>
  </w:num>
  <w:num w:numId="16" w16cid:durableId="10954744">
    <w:abstractNumId w:val="23"/>
  </w:num>
  <w:num w:numId="17" w16cid:durableId="183830960">
    <w:abstractNumId w:val="6"/>
  </w:num>
  <w:num w:numId="18" w16cid:durableId="1606114056">
    <w:abstractNumId w:val="7"/>
  </w:num>
  <w:num w:numId="19" w16cid:durableId="2129543684">
    <w:abstractNumId w:val="4"/>
  </w:num>
  <w:num w:numId="20" w16cid:durableId="1458717335">
    <w:abstractNumId w:val="29"/>
  </w:num>
  <w:num w:numId="21" w16cid:durableId="1670518138">
    <w:abstractNumId w:val="12"/>
  </w:num>
  <w:num w:numId="22" w16cid:durableId="350379046">
    <w:abstractNumId w:val="28"/>
  </w:num>
  <w:num w:numId="23" w16cid:durableId="1422751987">
    <w:abstractNumId w:val="17"/>
  </w:num>
  <w:num w:numId="24" w16cid:durableId="1588811127">
    <w:abstractNumId w:val="27"/>
  </w:num>
  <w:num w:numId="25" w16cid:durableId="312217629">
    <w:abstractNumId w:val="24"/>
  </w:num>
  <w:num w:numId="26" w16cid:durableId="1134640866">
    <w:abstractNumId w:val="5"/>
  </w:num>
  <w:num w:numId="27" w16cid:durableId="530067648">
    <w:abstractNumId w:val="25"/>
  </w:num>
  <w:num w:numId="28" w16cid:durableId="1176965489">
    <w:abstractNumId w:val="16"/>
  </w:num>
  <w:num w:numId="29" w16cid:durableId="512259667">
    <w:abstractNumId w:val="8"/>
  </w:num>
  <w:num w:numId="30" w16cid:durableId="5328817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EAD"/>
    <w:rsid w:val="000616E7"/>
    <w:rsid w:val="0006487E"/>
    <w:rsid w:val="00065E1A"/>
    <w:rsid w:val="00077E5F"/>
    <w:rsid w:val="0008036A"/>
    <w:rsid w:val="00081AE6"/>
    <w:rsid w:val="000828E5"/>
    <w:rsid w:val="000855EB"/>
    <w:rsid w:val="00085B52"/>
    <w:rsid w:val="000866F2"/>
    <w:rsid w:val="0009009F"/>
    <w:rsid w:val="00091557"/>
    <w:rsid w:val="000924C1"/>
    <w:rsid w:val="000924F0"/>
    <w:rsid w:val="00093474"/>
    <w:rsid w:val="0009510F"/>
    <w:rsid w:val="000A1B7B"/>
    <w:rsid w:val="000A56F2"/>
    <w:rsid w:val="000B2719"/>
    <w:rsid w:val="000B3625"/>
    <w:rsid w:val="000B3A8F"/>
    <w:rsid w:val="000B4AB9"/>
    <w:rsid w:val="000B58C3"/>
    <w:rsid w:val="000B61E9"/>
    <w:rsid w:val="000C165A"/>
    <w:rsid w:val="000C2E19"/>
    <w:rsid w:val="000D0D07"/>
    <w:rsid w:val="000D248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5C"/>
    <w:rsid w:val="00151E23"/>
    <w:rsid w:val="001526E0"/>
    <w:rsid w:val="001551B5"/>
    <w:rsid w:val="001659C1"/>
    <w:rsid w:val="001675AA"/>
    <w:rsid w:val="00173A8E"/>
    <w:rsid w:val="0017502C"/>
    <w:rsid w:val="00180F43"/>
    <w:rsid w:val="0018143F"/>
    <w:rsid w:val="00181FF8"/>
    <w:rsid w:val="00190AC1"/>
    <w:rsid w:val="0019341A"/>
    <w:rsid w:val="00197DF9"/>
    <w:rsid w:val="001A1987"/>
    <w:rsid w:val="001A2564"/>
    <w:rsid w:val="001A6173"/>
    <w:rsid w:val="001A6CBA"/>
    <w:rsid w:val="001B0D97"/>
    <w:rsid w:val="001B311C"/>
    <w:rsid w:val="001B5A5D"/>
    <w:rsid w:val="001C1CE5"/>
    <w:rsid w:val="001C3D2A"/>
    <w:rsid w:val="001C632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FB6"/>
    <w:rsid w:val="002435B3"/>
    <w:rsid w:val="002458EB"/>
    <w:rsid w:val="002500C8"/>
    <w:rsid w:val="00257543"/>
    <w:rsid w:val="002617E7"/>
    <w:rsid w:val="00264228"/>
    <w:rsid w:val="00264334"/>
    <w:rsid w:val="0026473E"/>
    <w:rsid w:val="00266214"/>
    <w:rsid w:val="00267C83"/>
    <w:rsid w:val="0027037E"/>
    <w:rsid w:val="0027144F"/>
    <w:rsid w:val="00271813"/>
    <w:rsid w:val="00271F3A"/>
    <w:rsid w:val="00273278"/>
    <w:rsid w:val="002737F4"/>
    <w:rsid w:val="002805F5"/>
    <w:rsid w:val="00280751"/>
    <w:rsid w:val="0028280A"/>
    <w:rsid w:val="002850D8"/>
    <w:rsid w:val="00286ACD"/>
    <w:rsid w:val="00287838"/>
    <w:rsid w:val="002907B5"/>
    <w:rsid w:val="00292EB7"/>
    <w:rsid w:val="00296227"/>
    <w:rsid w:val="00296F44"/>
    <w:rsid w:val="0029777D"/>
    <w:rsid w:val="002A055E"/>
    <w:rsid w:val="002A1D4E"/>
    <w:rsid w:val="002A2869"/>
    <w:rsid w:val="002A578E"/>
    <w:rsid w:val="002B24D6"/>
    <w:rsid w:val="002C41E6"/>
    <w:rsid w:val="002C54E9"/>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C58"/>
    <w:rsid w:val="00335858"/>
    <w:rsid w:val="00336BDA"/>
    <w:rsid w:val="00342BD7"/>
    <w:rsid w:val="00346DB5"/>
    <w:rsid w:val="003477B1"/>
    <w:rsid w:val="00357380"/>
    <w:rsid w:val="003602D9"/>
    <w:rsid w:val="003604CE"/>
    <w:rsid w:val="00370E47"/>
    <w:rsid w:val="003742AC"/>
    <w:rsid w:val="003754DF"/>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79C"/>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488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199E"/>
    <w:rsid w:val="00506557"/>
    <w:rsid w:val="0050677A"/>
    <w:rsid w:val="005108D8"/>
    <w:rsid w:val="005116F9"/>
    <w:rsid w:val="005153A7"/>
    <w:rsid w:val="005219CF"/>
    <w:rsid w:val="00534B59"/>
    <w:rsid w:val="00536759"/>
    <w:rsid w:val="00537C62"/>
    <w:rsid w:val="00546970"/>
    <w:rsid w:val="00554E19"/>
    <w:rsid w:val="00556B20"/>
    <w:rsid w:val="0056121F"/>
    <w:rsid w:val="00572505"/>
    <w:rsid w:val="00577464"/>
    <w:rsid w:val="00582809"/>
    <w:rsid w:val="0058798C"/>
    <w:rsid w:val="005900FA"/>
    <w:rsid w:val="005935A4"/>
    <w:rsid w:val="005948C2"/>
    <w:rsid w:val="00595DCA"/>
    <w:rsid w:val="0059779B"/>
    <w:rsid w:val="005A209A"/>
    <w:rsid w:val="005A662D"/>
    <w:rsid w:val="005A6E7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96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305"/>
    <w:rsid w:val="00695FC2"/>
    <w:rsid w:val="00696949"/>
    <w:rsid w:val="00697052"/>
    <w:rsid w:val="006A46FB"/>
    <w:rsid w:val="006A5E28"/>
    <w:rsid w:val="006A697B"/>
    <w:rsid w:val="006A7AFF"/>
    <w:rsid w:val="006B1816"/>
    <w:rsid w:val="006B2099"/>
    <w:rsid w:val="006B50CF"/>
    <w:rsid w:val="006B551E"/>
    <w:rsid w:val="006C03B8"/>
    <w:rsid w:val="006C5EC9"/>
    <w:rsid w:val="006C6059"/>
    <w:rsid w:val="006C7522"/>
    <w:rsid w:val="006D0FDB"/>
    <w:rsid w:val="006D143A"/>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033A"/>
    <w:rsid w:val="00721B32"/>
    <w:rsid w:val="007257D0"/>
    <w:rsid w:val="00726EA6"/>
    <w:rsid w:val="00727208"/>
    <w:rsid w:val="00727680"/>
    <w:rsid w:val="007348B1"/>
    <w:rsid w:val="007362A6"/>
    <w:rsid w:val="00736D7D"/>
    <w:rsid w:val="00740E58"/>
    <w:rsid w:val="00742AF3"/>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2D1C"/>
    <w:rsid w:val="007A306F"/>
    <w:rsid w:val="007A43A6"/>
    <w:rsid w:val="007A44B6"/>
    <w:rsid w:val="007A58A6"/>
    <w:rsid w:val="007B23C8"/>
    <w:rsid w:val="007B3D2D"/>
    <w:rsid w:val="007B50AE"/>
    <w:rsid w:val="007B51DF"/>
    <w:rsid w:val="007B7B60"/>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823"/>
    <w:rsid w:val="00811FCB"/>
    <w:rsid w:val="008158D6"/>
    <w:rsid w:val="00817196"/>
    <w:rsid w:val="008235DB"/>
    <w:rsid w:val="00824AB4"/>
    <w:rsid w:val="00825C42"/>
    <w:rsid w:val="00825D25"/>
    <w:rsid w:val="00827D6F"/>
    <w:rsid w:val="008376AC"/>
    <w:rsid w:val="008444E8"/>
    <w:rsid w:val="00844E80"/>
    <w:rsid w:val="00846FE7"/>
    <w:rsid w:val="00852A90"/>
    <w:rsid w:val="00856911"/>
    <w:rsid w:val="008629F1"/>
    <w:rsid w:val="008677FD"/>
    <w:rsid w:val="008706D4"/>
    <w:rsid w:val="00870F8A"/>
    <w:rsid w:val="008719A4"/>
    <w:rsid w:val="00871D23"/>
    <w:rsid w:val="00874312"/>
    <w:rsid w:val="0087437C"/>
    <w:rsid w:val="00875CD7"/>
    <w:rsid w:val="00876B4D"/>
    <w:rsid w:val="00877F18"/>
    <w:rsid w:val="00893ECC"/>
    <w:rsid w:val="008941E3"/>
    <w:rsid w:val="00894A88"/>
    <w:rsid w:val="00895386"/>
    <w:rsid w:val="008A21FF"/>
    <w:rsid w:val="008A2C17"/>
    <w:rsid w:val="008A2CE2"/>
    <w:rsid w:val="008A30AC"/>
    <w:rsid w:val="008A44B8"/>
    <w:rsid w:val="008A51A8"/>
    <w:rsid w:val="008A54C7"/>
    <w:rsid w:val="008A77D8"/>
    <w:rsid w:val="008B0483"/>
    <w:rsid w:val="008B120C"/>
    <w:rsid w:val="008B40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FEE"/>
    <w:rsid w:val="00916079"/>
    <w:rsid w:val="00917CE9"/>
    <w:rsid w:val="009204E9"/>
    <w:rsid w:val="0092075B"/>
    <w:rsid w:val="00920BF2"/>
    <w:rsid w:val="00922010"/>
    <w:rsid w:val="00931BD9"/>
    <w:rsid w:val="009368F3"/>
    <w:rsid w:val="00941636"/>
    <w:rsid w:val="00943742"/>
    <w:rsid w:val="00945C05"/>
    <w:rsid w:val="00946945"/>
    <w:rsid w:val="00946F33"/>
    <w:rsid w:val="00947713"/>
    <w:rsid w:val="00950DE7"/>
    <w:rsid w:val="00953920"/>
    <w:rsid w:val="00953D47"/>
    <w:rsid w:val="0095681E"/>
    <w:rsid w:val="009572D4"/>
    <w:rsid w:val="00961921"/>
    <w:rsid w:val="0096430A"/>
    <w:rsid w:val="0096554B"/>
    <w:rsid w:val="0096584A"/>
    <w:rsid w:val="00971F08"/>
    <w:rsid w:val="009727A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961"/>
    <w:rsid w:val="009B7E87"/>
    <w:rsid w:val="009C0169"/>
    <w:rsid w:val="009C403E"/>
    <w:rsid w:val="009C5CDF"/>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3709"/>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A72"/>
    <w:rsid w:val="00AE4DBA"/>
    <w:rsid w:val="00AE4F07"/>
    <w:rsid w:val="00AF1C5D"/>
    <w:rsid w:val="00AF42D7"/>
    <w:rsid w:val="00B006FE"/>
    <w:rsid w:val="00B007CB"/>
    <w:rsid w:val="00B02AA9"/>
    <w:rsid w:val="00B02FA3"/>
    <w:rsid w:val="00B05084"/>
    <w:rsid w:val="00B157F9"/>
    <w:rsid w:val="00B20256"/>
    <w:rsid w:val="00B20D09"/>
    <w:rsid w:val="00B247C8"/>
    <w:rsid w:val="00B2757F"/>
    <w:rsid w:val="00B2763F"/>
    <w:rsid w:val="00B27AAC"/>
    <w:rsid w:val="00B30929"/>
    <w:rsid w:val="00B372AA"/>
    <w:rsid w:val="00B40445"/>
    <w:rsid w:val="00B409E0"/>
    <w:rsid w:val="00B41888"/>
    <w:rsid w:val="00B44BC2"/>
    <w:rsid w:val="00B45A52"/>
    <w:rsid w:val="00B46175"/>
    <w:rsid w:val="00B548B7"/>
    <w:rsid w:val="00B664C7"/>
    <w:rsid w:val="00B713D8"/>
    <w:rsid w:val="00B739F6"/>
    <w:rsid w:val="00B81A6C"/>
    <w:rsid w:val="00B83D67"/>
    <w:rsid w:val="00B85DE5"/>
    <w:rsid w:val="00B90F73"/>
    <w:rsid w:val="00B93B59"/>
    <w:rsid w:val="00B9406A"/>
    <w:rsid w:val="00B95EC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CEB"/>
    <w:rsid w:val="00C015F1"/>
    <w:rsid w:val="00C01F33"/>
    <w:rsid w:val="00C02CC6"/>
    <w:rsid w:val="00C040F7"/>
    <w:rsid w:val="00C044AB"/>
    <w:rsid w:val="00C05706"/>
    <w:rsid w:val="00C06038"/>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640"/>
    <w:rsid w:val="00C81568"/>
    <w:rsid w:val="00C9027A"/>
    <w:rsid w:val="00C9068E"/>
    <w:rsid w:val="00C93814"/>
    <w:rsid w:val="00C93C4B"/>
    <w:rsid w:val="00C944AB"/>
    <w:rsid w:val="00C95B40"/>
    <w:rsid w:val="00CA1ED8"/>
    <w:rsid w:val="00CA498C"/>
    <w:rsid w:val="00CB1F63"/>
    <w:rsid w:val="00CB7170"/>
    <w:rsid w:val="00CC040E"/>
    <w:rsid w:val="00CC111F"/>
    <w:rsid w:val="00CC2011"/>
    <w:rsid w:val="00CC3EA0"/>
    <w:rsid w:val="00CC7B45"/>
    <w:rsid w:val="00CD1188"/>
    <w:rsid w:val="00CD2ED1"/>
    <w:rsid w:val="00CD337B"/>
    <w:rsid w:val="00CE0424"/>
    <w:rsid w:val="00CE7561"/>
    <w:rsid w:val="00CF0E62"/>
    <w:rsid w:val="00CF1354"/>
    <w:rsid w:val="00CF3B1F"/>
    <w:rsid w:val="00CF3BF6"/>
    <w:rsid w:val="00CF625B"/>
    <w:rsid w:val="00CF687E"/>
    <w:rsid w:val="00D02A15"/>
    <w:rsid w:val="00D0349B"/>
    <w:rsid w:val="00D10249"/>
    <w:rsid w:val="00D115C3"/>
    <w:rsid w:val="00D11897"/>
    <w:rsid w:val="00D123A9"/>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BE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6B2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5FB"/>
    <w:rsid w:val="00EC24D5"/>
    <w:rsid w:val="00EC27C6"/>
    <w:rsid w:val="00EC4207"/>
    <w:rsid w:val="00EC5653"/>
    <w:rsid w:val="00EC71CE"/>
    <w:rsid w:val="00ED1006"/>
    <w:rsid w:val="00EF18FE"/>
    <w:rsid w:val="00EF3BD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B38"/>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1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A43709"/>
    <w:rPr>
      <w:rFonts w:ascii="Arial" w:eastAsiaTheme="minorHAnsi" w:hAnsi="Arial" w:cstheme="minorBidi"/>
      <w:sz w:val="18"/>
      <w:szCs w:val="22"/>
      <w:lang w:val="x-none" w:eastAsia="x-none"/>
    </w:rPr>
  </w:style>
  <w:style w:type="character" w:customStyle="1" w:styleId="TANChar">
    <w:name w:val="TAN Char"/>
    <w:link w:val="TAN"/>
    <w:qFormat/>
    <w:rsid w:val="00A43709"/>
    <w:rPr>
      <w:rFonts w:ascii="Arial" w:eastAsiaTheme="minorHAnsi" w:hAnsi="Arial" w:cstheme="minorBidi"/>
      <w:sz w:val="18"/>
      <w:szCs w:val="22"/>
      <w:lang w:val="x-none" w:eastAsia="x-none"/>
    </w:rPr>
  </w:style>
  <w:style w:type="paragraph" w:styleId="Revision">
    <w:name w:val="Revision"/>
    <w:hidden/>
    <w:uiPriority w:val="99"/>
    <w:semiHidden/>
    <w:rsid w:val="00A4370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purl.org/dc/elements/1.1/"/>
    <ds:schemaRef ds:uri="http://schemas.microsoft.com/office/2006/metadata/properties"/>
    <ds:schemaRef ds:uri="http://purl.org/dc/terms/"/>
    <ds:schemaRef ds:uri="http://schemas.microsoft.com/office/2006/documentManagement/types"/>
    <ds:schemaRef ds:uri="9b239327-9e80-40e4-b1b7-4394fed77a33"/>
    <ds:schemaRef ds:uri="d8762117-8292-4133-b1c7-eab5c6487cfd"/>
    <ds:schemaRef ds:uri="http://www.w3.org/XML/1998/namespace"/>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687</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66</cp:revision>
  <cp:lastPrinted>2008-01-31T16:09:00Z</cp:lastPrinted>
  <dcterms:created xsi:type="dcterms:W3CDTF">2020-08-14T06:21:00Z</dcterms:created>
  <dcterms:modified xsi:type="dcterms:W3CDTF">2023-04-09T19:11:00Z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